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38F" w:rsidRPr="00C06C57" w:rsidRDefault="00D8638F" w:rsidP="00D8638F">
      <w:pPr>
        <w:pStyle w:val="aa"/>
        <w:tabs>
          <w:tab w:val="center" w:pos="4153"/>
          <w:tab w:val="right" w:pos="9639"/>
        </w:tabs>
        <w:rPr>
          <w:rFonts w:eastAsia="宋体" w:cs="Arial"/>
          <w:bCs/>
          <w:sz w:val="22"/>
          <w:lang w:eastAsia="zh-CN"/>
        </w:rPr>
      </w:pPr>
      <w:r w:rsidRPr="00D8638F">
        <w:rPr>
          <w:rFonts w:cs="Arial"/>
          <w:bCs/>
          <w:sz w:val="22"/>
        </w:rPr>
        <w:t xml:space="preserve">3GPP TSG SA WG3 </w:t>
      </w:r>
      <w:r w:rsidR="009437F0">
        <w:rPr>
          <w:rFonts w:cs="Arial"/>
          <w:bCs/>
          <w:sz w:val="22"/>
        </w:rPr>
        <w:t xml:space="preserve">(Security) </w:t>
      </w:r>
      <w:r w:rsidR="000D3368">
        <w:rPr>
          <w:rFonts w:eastAsia="宋体" w:cs="Arial" w:hint="eastAsia"/>
          <w:bCs/>
          <w:sz w:val="22"/>
          <w:lang w:eastAsia="zh-CN"/>
        </w:rPr>
        <w:t xml:space="preserve">#79 </w:t>
      </w:r>
      <w:r w:rsidR="009437F0">
        <w:rPr>
          <w:rFonts w:cs="Arial"/>
          <w:bCs/>
          <w:sz w:val="22"/>
        </w:rPr>
        <w:t>Meeting</w:t>
      </w:r>
      <w:r w:rsidR="000A716B">
        <w:rPr>
          <w:rFonts w:cs="Arial"/>
          <w:bCs/>
          <w:sz w:val="22"/>
        </w:rPr>
        <w:tab/>
        <w:t>S3-</w:t>
      </w:r>
      <w:r w:rsidR="00D90BD5">
        <w:rPr>
          <w:rFonts w:eastAsia="宋体" w:cs="Arial" w:hint="eastAsia"/>
          <w:bCs/>
          <w:sz w:val="22"/>
          <w:lang w:eastAsia="zh-CN"/>
        </w:rPr>
        <w:t>15</w:t>
      </w:r>
      <w:r w:rsidR="00D90BD5">
        <w:rPr>
          <w:rFonts w:eastAsia="宋体" w:cs="Arial" w:hint="eastAsia"/>
          <w:bCs/>
          <w:sz w:val="22"/>
          <w:lang w:eastAsia="zh-CN"/>
        </w:rPr>
        <w:t>1331</w:t>
      </w:r>
    </w:p>
    <w:p w:rsidR="00CB36C5" w:rsidRDefault="008351E2" w:rsidP="00D8638F">
      <w:pPr>
        <w:pStyle w:val="aa"/>
        <w:tabs>
          <w:tab w:val="center" w:pos="4153"/>
          <w:tab w:val="right" w:pos="9639"/>
        </w:tabs>
        <w:rPr>
          <w:rFonts w:cs="Arial"/>
          <w:b w:val="0"/>
          <w:i/>
          <w:szCs w:val="18"/>
        </w:rPr>
      </w:pPr>
      <w:r>
        <w:rPr>
          <w:rFonts w:eastAsia="宋体" w:cs="Arial" w:hint="eastAsia"/>
          <w:bCs/>
          <w:sz w:val="22"/>
          <w:lang w:eastAsia="zh-CN"/>
        </w:rPr>
        <w:t>20</w:t>
      </w:r>
      <w:r w:rsidR="009437F0">
        <w:rPr>
          <w:rFonts w:cs="Arial"/>
          <w:bCs/>
          <w:sz w:val="22"/>
        </w:rPr>
        <w:t xml:space="preserve"> </w:t>
      </w:r>
      <w:r>
        <w:rPr>
          <w:rFonts w:eastAsia="宋体" w:cs="Arial" w:hint="eastAsia"/>
          <w:bCs/>
          <w:sz w:val="22"/>
          <w:lang w:eastAsia="zh-CN"/>
        </w:rPr>
        <w:t>April</w:t>
      </w:r>
      <w:r w:rsidR="009437F0">
        <w:rPr>
          <w:rFonts w:cs="Arial"/>
          <w:bCs/>
          <w:sz w:val="22"/>
        </w:rPr>
        <w:t xml:space="preserve"> – </w:t>
      </w:r>
      <w:r>
        <w:rPr>
          <w:rFonts w:eastAsia="宋体" w:cs="Arial" w:hint="eastAsia"/>
          <w:bCs/>
          <w:sz w:val="22"/>
          <w:lang w:eastAsia="zh-CN"/>
        </w:rPr>
        <w:t>24</w:t>
      </w:r>
      <w:r w:rsidR="009437F0">
        <w:rPr>
          <w:rFonts w:cs="Arial"/>
          <w:bCs/>
          <w:sz w:val="22"/>
        </w:rPr>
        <w:t xml:space="preserve"> April 201</w:t>
      </w:r>
      <w:r>
        <w:rPr>
          <w:rFonts w:eastAsia="宋体" w:cs="Arial" w:hint="eastAsia"/>
          <w:bCs/>
          <w:sz w:val="22"/>
          <w:lang w:eastAsia="zh-CN"/>
        </w:rPr>
        <w:t>5</w:t>
      </w:r>
      <w:r w:rsidR="009437F0">
        <w:rPr>
          <w:rFonts w:cs="Arial"/>
          <w:bCs/>
          <w:sz w:val="22"/>
        </w:rPr>
        <w:t xml:space="preserve">, </w:t>
      </w:r>
      <w:r w:rsidR="00DA068A">
        <w:rPr>
          <w:rFonts w:eastAsia="宋体" w:cs="Arial" w:hint="eastAsia"/>
          <w:bCs/>
          <w:sz w:val="22"/>
          <w:lang w:eastAsia="zh-CN"/>
        </w:rPr>
        <w:t>Nanjing</w:t>
      </w:r>
      <w:r w:rsidR="009437F0">
        <w:rPr>
          <w:rFonts w:cs="Arial"/>
          <w:bCs/>
          <w:sz w:val="22"/>
        </w:rPr>
        <w:t xml:space="preserve">, </w:t>
      </w:r>
      <w:r w:rsidR="00DA068A">
        <w:rPr>
          <w:rFonts w:eastAsia="宋体" w:cs="Arial" w:hint="eastAsia"/>
          <w:bCs/>
          <w:sz w:val="22"/>
          <w:lang w:eastAsia="zh-CN"/>
        </w:rPr>
        <w:t xml:space="preserve">China </w:t>
      </w:r>
      <w:r w:rsidR="00CB36C5">
        <w:rPr>
          <w:rFonts w:cs="Arial"/>
          <w:bCs/>
          <w:sz w:val="22"/>
        </w:rPr>
        <w:tab/>
      </w:r>
      <w:r w:rsidR="00AC2A06">
        <w:rPr>
          <w:rFonts w:cs="Arial"/>
          <w:b w:val="0"/>
          <w:i/>
          <w:szCs w:val="18"/>
        </w:rPr>
        <w:t>revision of S3-</w:t>
      </w:r>
      <w:r w:rsidR="00D8638F">
        <w:rPr>
          <w:rFonts w:cs="Arial"/>
          <w:b w:val="0"/>
          <w:i/>
          <w:szCs w:val="18"/>
        </w:rPr>
        <w:t>stxyzw</w:t>
      </w:r>
    </w:p>
    <w:p w:rsidR="00CB36C5" w:rsidRDefault="00CB36C5">
      <w:pPr>
        <w:keepNext/>
        <w:pBdr>
          <w:bottom w:val="single" w:sz="4" w:space="1" w:color="000000"/>
        </w:pBdr>
        <w:tabs>
          <w:tab w:val="right" w:pos="9639"/>
        </w:tabs>
        <w:spacing w:after="0"/>
        <w:rPr>
          <w:rFonts w:ascii="Arial" w:hAnsi="Arial" w:cs="Arial"/>
          <w:b/>
          <w:sz w:val="24"/>
        </w:rPr>
      </w:pPr>
      <w:r>
        <w:rPr>
          <w:rFonts w:ascii="Arial" w:hAnsi="Arial" w:cs="Arial"/>
          <w:b/>
          <w:sz w:val="24"/>
        </w:rPr>
        <w:tab/>
      </w:r>
    </w:p>
    <w:p w:rsidR="00747A82" w:rsidRPr="00B67EDF" w:rsidRDefault="009437F0" w:rsidP="00B67EDF">
      <w:pPr>
        <w:spacing w:before="120" w:after="0"/>
        <w:ind w:left="2127" w:hanging="2127"/>
        <w:rPr>
          <w:rFonts w:ascii="Arial" w:hAnsi="Arial"/>
          <w:b/>
          <w:lang w:eastAsia="zh-CN"/>
        </w:rPr>
      </w:pPr>
      <w:r>
        <w:rPr>
          <w:rFonts w:ascii="Arial" w:eastAsia="MS Mincho" w:hAnsi="Arial"/>
          <w:b/>
        </w:rPr>
        <w:t>Source:</w:t>
      </w:r>
      <w:r>
        <w:rPr>
          <w:rFonts w:ascii="Arial" w:eastAsia="MS Mincho" w:hAnsi="Arial"/>
          <w:b/>
        </w:rPr>
        <w:tab/>
      </w:r>
      <w:r w:rsidR="00CD5C71">
        <w:rPr>
          <w:rFonts w:ascii="Arial" w:hAnsi="Arial"/>
          <w:b/>
          <w:lang w:eastAsia="zh-CN"/>
        </w:rPr>
        <w:t>Huawei, HiSilicon</w:t>
      </w:r>
    </w:p>
    <w:p w:rsidR="00CB36C5" w:rsidRDefault="00CB36C5">
      <w:pPr>
        <w:spacing w:before="120" w:after="0"/>
        <w:ind w:left="2127" w:hanging="2127"/>
        <w:rPr>
          <w:rFonts w:ascii="Arial" w:eastAsia="MS Mincho" w:hAnsi="Arial"/>
          <w:b/>
        </w:rPr>
      </w:pPr>
      <w:r>
        <w:rPr>
          <w:rFonts w:ascii="Arial" w:eastAsia="MS Mincho" w:hAnsi="Arial"/>
          <w:b/>
        </w:rPr>
        <w:t>Title:</w:t>
      </w:r>
      <w:r>
        <w:rPr>
          <w:rFonts w:ascii="Arial" w:eastAsia="MS Mincho" w:hAnsi="Arial"/>
          <w:b/>
        </w:rPr>
        <w:tab/>
        <w:t xml:space="preserve">ProSe: </w:t>
      </w:r>
      <w:r w:rsidR="00DD274B">
        <w:rPr>
          <w:rFonts w:ascii="Arial" w:eastAsia="MS Mincho" w:hAnsi="Arial"/>
          <w:b/>
        </w:rPr>
        <w:t>Key Issue</w:t>
      </w:r>
      <w:r w:rsidR="009437F0">
        <w:rPr>
          <w:rFonts w:ascii="Arial" w:eastAsia="MS Mincho" w:hAnsi="Arial"/>
          <w:b/>
        </w:rPr>
        <w:t xml:space="preserve"> on </w:t>
      </w:r>
      <w:r w:rsidR="00F416B9">
        <w:rPr>
          <w:rFonts w:ascii="Arial" w:hAnsi="Arial" w:hint="eastAsia"/>
          <w:b/>
          <w:lang w:eastAsia="zh-CN"/>
        </w:rPr>
        <w:t>ProSe</w:t>
      </w:r>
      <w:r w:rsidR="007533F9">
        <w:rPr>
          <w:rFonts w:ascii="Arial" w:hAnsi="Arial" w:hint="eastAsia"/>
          <w:b/>
          <w:lang w:eastAsia="zh-CN"/>
        </w:rPr>
        <w:t xml:space="preserve"> discovery in out of coverage scenario</w:t>
      </w:r>
    </w:p>
    <w:p w:rsidR="00CB36C5" w:rsidRDefault="00CB36C5">
      <w:pPr>
        <w:spacing w:before="120" w:after="0"/>
        <w:ind w:left="2127" w:hanging="2127"/>
        <w:rPr>
          <w:rFonts w:ascii="Arial" w:eastAsia="MS Mincho" w:hAnsi="Arial"/>
          <w:b/>
        </w:rPr>
      </w:pPr>
      <w:r>
        <w:rPr>
          <w:rFonts w:ascii="Arial" w:eastAsia="MS Mincho" w:hAnsi="Arial"/>
          <w:b/>
        </w:rPr>
        <w:t>Document for:</w:t>
      </w:r>
      <w:r>
        <w:rPr>
          <w:rFonts w:ascii="Arial" w:eastAsia="MS Mincho" w:hAnsi="Arial"/>
          <w:b/>
        </w:rPr>
        <w:tab/>
        <w:t>Approval</w:t>
      </w:r>
    </w:p>
    <w:p w:rsidR="00CB36C5" w:rsidRPr="002719FF" w:rsidRDefault="00DE4365">
      <w:pPr>
        <w:spacing w:before="120" w:after="0"/>
        <w:ind w:left="2127" w:hanging="2127"/>
        <w:rPr>
          <w:rFonts w:ascii="Arial" w:hAnsi="Arial"/>
          <w:b/>
          <w:lang w:eastAsia="zh-CN"/>
        </w:rPr>
      </w:pPr>
      <w:r>
        <w:rPr>
          <w:rFonts w:ascii="Arial" w:eastAsia="MS Mincho" w:hAnsi="Arial"/>
          <w:b/>
        </w:rPr>
        <w:t>Agenda Item:</w:t>
      </w:r>
      <w:r>
        <w:rPr>
          <w:rFonts w:ascii="Arial" w:eastAsia="MS Mincho" w:hAnsi="Arial"/>
          <w:b/>
        </w:rPr>
        <w:tab/>
      </w:r>
      <w:r w:rsidR="002719FF">
        <w:rPr>
          <w:rFonts w:ascii="Arial" w:hAnsi="Arial" w:hint="eastAsia"/>
          <w:b/>
          <w:lang w:eastAsia="zh-CN"/>
        </w:rPr>
        <w:t>7.9</w:t>
      </w:r>
    </w:p>
    <w:p w:rsidR="00CB36C5" w:rsidRPr="007533F9" w:rsidRDefault="00CB36C5">
      <w:pPr>
        <w:spacing w:before="120" w:after="0"/>
        <w:ind w:left="2127" w:hanging="2127"/>
        <w:rPr>
          <w:rFonts w:ascii="Arial" w:hAnsi="Arial"/>
          <w:b/>
          <w:lang w:eastAsia="zh-CN"/>
        </w:rPr>
      </w:pPr>
      <w:r>
        <w:rPr>
          <w:rFonts w:ascii="Arial" w:eastAsia="MS Mincho" w:hAnsi="Arial"/>
          <w:b/>
        </w:rPr>
        <w:t>Wor</w:t>
      </w:r>
      <w:r w:rsidR="007533F9">
        <w:rPr>
          <w:rFonts w:ascii="Arial" w:eastAsia="MS Mincho" w:hAnsi="Arial"/>
          <w:b/>
        </w:rPr>
        <w:t>k Item / Release:</w:t>
      </w:r>
      <w:r w:rsidR="007533F9">
        <w:rPr>
          <w:rFonts w:ascii="Arial" w:eastAsia="MS Mincho" w:hAnsi="Arial"/>
          <w:b/>
        </w:rPr>
        <w:tab/>
        <w:t>ProSe / Rel-1</w:t>
      </w:r>
      <w:r w:rsidR="007533F9">
        <w:rPr>
          <w:rFonts w:ascii="Arial" w:hAnsi="Arial" w:hint="eastAsia"/>
          <w:b/>
          <w:lang w:eastAsia="zh-CN"/>
        </w:rPr>
        <w:t>3</w:t>
      </w:r>
    </w:p>
    <w:p w:rsidR="00FD3162" w:rsidRDefault="00FD3162" w:rsidP="00FD3162">
      <w:pPr>
        <w:spacing w:before="120" w:after="0"/>
        <w:ind w:left="2500" w:hangingChars="1250" w:hanging="2500"/>
        <w:rPr>
          <w:rFonts w:ascii="Arial" w:eastAsia="MS Mincho" w:hAnsi="Arial"/>
          <w:i/>
          <w:lang w:eastAsia="ja-JP"/>
        </w:rPr>
      </w:pPr>
      <w:r>
        <w:rPr>
          <w:rFonts w:ascii="Arial" w:eastAsia="MS Mincho" w:hAnsi="Arial"/>
          <w:i/>
          <w:lang w:eastAsia="ja-JP"/>
        </w:rPr>
        <w:t>Abstract of the contribution: This contribution</w:t>
      </w:r>
      <w:r w:rsidR="0099538F">
        <w:rPr>
          <w:rFonts w:ascii="Arial" w:hAnsi="Arial" w:hint="eastAsia"/>
          <w:i/>
          <w:lang w:eastAsia="zh-CN"/>
        </w:rPr>
        <w:t xml:space="preserve"> analyzes the</w:t>
      </w:r>
      <w:r>
        <w:rPr>
          <w:rFonts w:ascii="Arial" w:eastAsia="MS Mincho" w:hAnsi="Arial"/>
          <w:i/>
          <w:lang w:eastAsia="ja-JP"/>
        </w:rPr>
        <w:t xml:space="preserve"> </w:t>
      </w:r>
      <w:r>
        <w:rPr>
          <w:rFonts w:ascii="Arial" w:hAnsi="Arial" w:hint="eastAsia"/>
          <w:i/>
          <w:lang w:eastAsia="zh-CN"/>
        </w:rPr>
        <w:t xml:space="preserve">security </w:t>
      </w:r>
      <w:r w:rsidR="0099538F">
        <w:rPr>
          <w:rFonts w:ascii="Arial" w:hAnsi="Arial" w:hint="eastAsia"/>
          <w:i/>
          <w:lang w:eastAsia="zh-CN"/>
        </w:rPr>
        <w:t>threats</w:t>
      </w:r>
      <w:r>
        <w:rPr>
          <w:rFonts w:ascii="Arial" w:eastAsia="MS Mincho" w:hAnsi="Arial"/>
          <w:i/>
          <w:lang w:eastAsia="ja-JP"/>
        </w:rPr>
        <w:t xml:space="preserve"> </w:t>
      </w:r>
      <w:r w:rsidR="0099538F">
        <w:rPr>
          <w:rFonts w:ascii="Arial" w:hAnsi="Arial" w:hint="eastAsia"/>
          <w:i/>
          <w:lang w:eastAsia="zh-CN"/>
        </w:rPr>
        <w:t>of</w:t>
      </w:r>
      <w:r>
        <w:rPr>
          <w:rFonts w:ascii="Arial" w:eastAsia="MS Mincho" w:hAnsi="Arial"/>
          <w:i/>
          <w:lang w:eastAsia="ja-JP"/>
        </w:rPr>
        <w:t xml:space="preserve"> </w:t>
      </w:r>
      <w:r w:rsidR="004C7326">
        <w:rPr>
          <w:rFonts w:ascii="Arial" w:hAnsi="Arial" w:hint="eastAsia"/>
          <w:i/>
          <w:lang w:eastAsia="zh-CN"/>
        </w:rPr>
        <w:t>ProSe</w:t>
      </w:r>
      <w:r>
        <w:rPr>
          <w:rFonts w:ascii="Arial" w:hAnsi="Arial" w:hint="eastAsia"/>
          <w:i/>
          <w:lang w:eastAsia="zh-CN"/>
        </w:rPr>
        <w:t xml:space="preserve"> discovery in </w:t>
      </w:r>
      <w:r>
        <w:rPr>
          <w:rFonts w:ascii="Arial" w:hAnsi="Arial"/>
          <w:i/>
          <w:lang w:eastAsia="zh-CN"/>
        </w:rPr>
        <w:t>out of coverage scenario</w:t>
      </w:r>
      <w:r w:rsidR="00C41A3D">
        <w:rPr>
          <w:rFonts w:ascii="Arial" w:hAnsi="Arial" w:hint="eastAsia"/>
          <w:i/>
          <w:lang w:eastAsia="zh-CN"/>
        </w:rPr>
        <w:t>, and proposes a new key issue on this scenario</w:t>
      </w:r>
      <w:r>
        <w:rPr>
          <w:rFonts w:ascii="Arial" w:eastAsia="MS Mincho" w:hAnsi="Arial"/>
          <w:i/>
          <w:lang w:eastAsia="ja-JP"/>
        </w:rPr>
        <w:t>.</w:t>
      </w:r>
    </w:p>
    <w:p w:rsidR="00FD3162" w:rsidRDefault="00FD3162" w:rsidP="00FD3162">
      <w:pPr>
        <w:pStyle w:val="1"/>
        <w:pBdr>
          <w:top w:val="single" w:sz="12" w:space="3" w:color="auto"/>
        </w:pBdr>
        <w:tabs>
          <w:tab w:val="clear" w:pos="0"/>
        </w:tabs>
        <w:suppressAutoHyphens w:val="0"/>
        <w:ind w:left="432" w:hanging="432"/>
      </w:pPr>
      <w:r>
        <w:t xml:space="preserve">Introduction  </w:t>
      </w:r>
    </w:p>
    <w:p w:rsidR="009E4B27" w:rsidRDefault="00934A68" w:rsidP="006022B8">
      <w:pPr>
        <w:rPr>
          <w:lang w:eastAsia="zh-CN"/>
        </w:rPr>
      </w:pPr>
      <w:r>
        <w:rPr>
          <w:rFonts w:hint="eastAsia"/>
          <w:lang w:eastAsia="zh-CN"/>
        </w:rPr>
        <w:t>Until now, Rel-12 has standardized the security mechanism for ProS</w:t>
      </w:r>
      <w:r w:rsidR="00D769EE">
        <w:rPr>
          <w:rFonts w:hint="eastAsia"/>
          <w:lang w:eastAsia="zh-CN"/>
        </w:rPr>
        <w:t>e Discovery in the coverage of n</w:t>
      </w:r>
      <w:r>
        <w:rPr>
          <w:rFonts w:hint="eastAsia"/>
          <w:lang w:eastAsia="zh-CN"/>
        </w:rPr>
        <w:t>etwork</w:t>
      </w:r>
      <w:r w:rsidR="009875D3">
        <w:rPr>
          <w:rFonts w:hint="eastAsia"/>
          <w:lang w:eastAsia="zh-CN"/>
        </w:rPr>
        <w:t xml:space="preserve"> in TS 33.303</w:t>
      </w:r>
      <w:r>
        <w:rPr>
          <w:rFonts w:hint="eastAsia"/>
          <w:lang w:eastAsia="zh-CN"/>
        </w:rPr>
        <w:t xml:space="preserve">. </w:t>
      </w:r>
      <w:r w:rsidR="009875D3">
        <w:rPr>
          <w:rFonts w:hint="eastAsia"/>
          <w:lang w:eastAsia="zh-CN"/>
        </w:rPr>
        <w:t>However, t</w:t>
      </w:r>
      <w:r w:rsidR="005074A4">
        <w:rPr>
          <w:rFonts w:hint="eastAsia"/>
          <w:lang w:eastAsia="zh-CN"/>
        </w:rPr>
        <w:t>he security mechanism in the coverage of the network can</w:t>
      </w:r>
      <w:r w:rsidR="005074A4">
        <w:rPr>
          <w:lang w:eastAsia="zh-CN"/>
        </w:rPr>
        <w:t>’</w:t>
      </w:r>
      <w:r w:rsidR="005074A4">
        <w:rPr>
          <w:rFonts w:hint="eastAsia"/>
          <w:lang w:eastAsia="zh-CN"/>
        </w:rPr>
        <w:t>t be applied to the out of coverage</w:t>
      </w:r>
      <w:r w:rsidR="003043FD">
        <w:rPr>
          <w:rFonts w:hint="eastAsia"/>
          <w:lang w:eastAsia="zh-CN"/>
        </w:rPr>
        <w:t xml:space="preserve"> </w:t>
      </w:r>
      <w:r w:rsidR="005074A4">
        <w:rPr>
          <w:rFonts w:hint="eastAsia"/>
          <w:lang w:eastAsia="zh-CN"/>
        </w:rPr>
        <w:t xml:space="preserve">scenarios. </w:t>
      </w:r>
      <w:r w:rsidR="00E44329">
        <w:rPr>
          <w:rFonts w:hint="eastAsia"/>
          <w:lang w:eastAsia="zh-CN"/>
        </w:rPr>
        <w:t>Meanwhile</w:t>
      </w:r>
      <w:r w:rsidR="005074A4">
        <w:rPr>
          <w:rFonts w:hint="eastAsia"/>
          <w:lang w:eastAsia="zh-CN"/>
        </w:rPr>
        <w:t xml:space="preserve">, </w:t>
      </w:r>
      <w:r>
        <w:rPr>
          <w:rFonts w:hint="eastAsia"/>
          <w:lang w:eastAsia="zh-CN"/>
        </w:rPr>
        <w:t>t</w:t>
      </w:r>
      <w:r w:rsidR="006022B8">
        <w:rPr>
          <w:rFonts w:hint="eastAsia"/>
          <w:lang w:eastAsia="zh-CN"/>
        </w:rPr>
        <w:t xml:space="preserve">he out of coverage discovery scenarios </w:t>
      </w:r>
      <w:r>
        <w:rPr>
          <w:rFonts w:hint="eastAsia"/>
          <w:lang w:eastAsia="zh-CN"/>
        </w:rPr>
        <w:t xml:space="preserve">not only </w:t>
      </w:r>
      <w:r w:rsidR="006022B8">
        <w:rPr>
          <w:rFonts w:hint="eastAsia"/>
          <w:lang w:eastAsia="zh-CN"/>
        </w:rPr>
        <w:t xml:space="preserve">contain </w:t>
      </w:r>
      <w:r w:rsidRPr="006022B8">
        <w:rPr>
          <w:rFonts w:hint="eastAsia"/>
          <w:lang w:eastAsia="zh-CN"/>
        </w:rPr>
        <w:t>Group Member discovery</w:t>
      </w:r>
      <w:r w:rsidR="00E44329">
        <w:rPr>
          <w:rFonts w:hint="eastAsia"/>
          <w:lang w:eastAsia="zh-CN"/>
        </w:rPr>
        <w:t>,</w:t>
      </w:r>
      <w:r>
        <w:rPr>
          <w:rFonts w:hint="eastAsia"/>
          <w:lang w:eastAsia="zh-CN"/>
        </w:rPr>
        <w:t xml:space="preserve"> but also </w:t>
      </w:r>
      <w:r w:rsidR="00E44329">
        <w:rPr>
          <w:rFonts w:hint="eastAsia"/>
          <w:lang w:eastAsia="zh-CN"/>
        </w:rPr>
        <w:t xml:space="preserve">need to consider </w:t>
      </w:r>
      <w:r w:rsidR="006022B8">
        <w:rPr>
          <w:rFonts w:hint="eastAsia"/>
          <w:lang w:eastAsia="zh-CN"/>
        </w:rPr>
        <w:t>UE-to-Network Relay discovery</w:t>
      </w:r>
      <w:r w:rsidR="009875D3">
        <w:rPr>
          <w:rFonts w:hint="eastAsia"/>
          <w:lang w:eastAsia="zh-CN"/>
        </w:rPr>
        <w:t xml:space="preserve">, </w:t>
      </w:r>
      <w:r w:rsidR="006022B8" w:rsidRPr="006022B8">
        <w:rPr>
          <w:rFonts w:hint="eastAsia"/>
          <w:lang w:eastAsia="zh-CN"/>
        </w:rPr>
        <w:t>UE-to-UE Relay discovery</w:t>
      </w:r>
      <w:r w:rsidR="009875D3">
        <w:rPr>
          <w:rFonts w:hint="eastAsia"/>
          <w:lang w:eastAsia="zh-CN"/>
        </w:rPr>
        <w:t xml:space="preserve">, </w:t>
      </w:r>
      <w:r>
        <w:rPr>
          <w:rFonts w:hint="eastAsia"/>
          <w:lang w:eastAsia="zh-CN"/>
        </w:rPr>
        <w:t xml:space="preserve">and </w:t>
      </w:r>
      <w:r w:rsidR="006022B8" w:rsidRPr="006022B8">
        <w:rPr>
          <w:rFonts w:hint="eastAsia"/>
          <w:lang w:eastAsia="zh-CN"/>
        </w:rPr>
        <w:t xml:space="preserve">the </w:t>
      </w:r>
      <w:proofErr w:type="gramStart"/>
      <w:r>
        <w:rPr>
          <w:rFonts w:hint="eastAsia"/>
          <w:lang w:eastAsia="zh-CN"/>
        </w:rPr>
        <w:t>R</w:t>
      </w:r>
      <w:r w:rsidR="006022B8" w:rsidRPr="006022B8">
        <w:rPr>
          <w:rFonts w:hint="eastAsia"/>
          <w:lang w:eastAsia="zh-CN"/>
        </w:rPr>
        <w:t>estricted</w:t>
      </w:r>
      <w:proofErr w:type="gramEnd"/>
      <w:r w:rsidR="006022B8" w:rsidRPr="006022B8">
        <w:rPr>
          <w:rFonts w:hint="eastAsia"/>
          <w:lang w:eastAsia="zh-CN"/>
        </w:rPr>
        <w:t xml:space="preserve"> discovery</w:t>
      </w:r>
      <w:r w:rsidR="00E44329">
        <w:rPr>
          <w:rFonts w:hint="eastAsia"/>
          <w:lang w:eastAsia="zh-CN"/>
        </w:rPr>
        <w:t>. Thus t</w:t>
      </w:r>
      <w:r>
        <w:rPr>
          <w:rFonts w:hint="eastAsia"/>
          <w:lang w:eastAsia="zh-CN"/>
        </w:rPr>
        <w:t xml:space="preserve">he </w:t>
      </w:r>
      <w:r w:rsidR="006022B8" w:rsidRPr="006022B8">
        <w:rPr>
          <w:rFonts w:hint="eastAsia"/>
          <w:lang w:eastAsia="zh-CN"/>
        </w:rPr>
        <w:t>s</w:t>
      </w:r>
      <w:r>
        <w:rPr>
          <w:rFonts w:hint="eastAsia"/>
          <w:lang w:eastAsia="zh-CN"/>
        </w:rPr>
        <w:t xml:space="preserve">ecurity mechanism </w:t>
      </w:r>
      <w:r w:rsidR="006E023B">
        <w:rPr>
          <w:rFonts w:hint="eastAsia"/>
          <w:lang w:eastAsia="zh-CN"/>
        </w:rPr>
        <w:t xml:space="preserve">to mitigate the threats of </w:t>
      </w:r>
      <w:r w:rsidR="006022B8" w:rsidRPr="006022B8">
        <w:rPr>
          <w:rFonts w:hint="eastAsia"/>
          <w:lang w:eastAsia="zh-CN"/>
        </w:rPr>
        <w:t>all</w:t>
      </w:r>
      <w:r w:rsidR="00E44329">
        <w:rPr>
          <w:rFonts w:hint="eastAsia"/>
          <w:lang w:eastAsia="zh-CN"/>
        </w:rPr>
        <w:t xml:space="preserve"> of the above</w:t>
      </w:r>
      <w:r w:rsidR="006E023B">
        <w:rPr>
          <w:rFonts w:hint="eastAsia"/>
          <w:lang w:eastAsia="zh-CN"/>
        </w:rPr>
        <w:t xml:space="preserve"> </w:t>
      </w:r>
      <w:r w:rsidR="006022B8" w:rsidRPr="006022B8">
        <w:rPr>
          <w:rFonts w:hint="eastAsia"/>
          <w:lang w:eastAsia="zh-CN"/>
        </w:rPr>
        <w:t>out of</w:t>
      </w:r>
      <w:r w:rsidR="006022B8">
        <w:rPr>
          <w:rFonts w:hint="eastAsia"/>
          <w:lang w:eastAsia="zh-CN"/>
        </w:rPr>
        <w:t xml:space="preserve"> </w:t>
      </w:r>
      <w:r w:rsidR="006022B8" w:rsidRPr="006022B8">
        <w:rPr>
          <w:rFonts w:hint="eastAsia"/>
          <w:lang w:eastAsia="zh-CN"/>
        </w:rPr>
        <w:t>coverage discovery scenarios</w:t>
      </w:r>
      <w:r w:rsidR="006022B8">
        <w:rPr>
          <w:rFonts w:hint="eastAsia"/>
          <w:lang w:eastAsia="zh-CN"/>
        </w:rPr>
        <w:t xml:space="preserve"> </w:t>
      </w:r>
      <w:r>
        <w:rPr>
          <w:rFonts w:hint="eastAsia"/>
          <w:lang w:eastAsia="zh-CN"/>
        </w:rPr>
        <w:t>needs to be considered</w:t>
      </w:r>
      <w:r w:rsidR="00CD0A66">
        <w:rPr>
          <w:rFonts w:hint="eastAsia"/>
          <w:lang w:eastAsia="zh-CN"/>
        </w:rPr>
        <w:t>.</w:t>
      </w:r>
    </w:p>
    <w:p w:rsidR="00DE4B07" w:rsidRDefault="00911957" w:rsidP="00DE4B07">
      <w:pPr>
        <w:rPr>
          <w:lang w:eastAsia="zh-CN"/>
        </w:rPr>
      </w:pPr>
      <w:r>
        <w:rPr>
          <w:rFonts w:hint="eastAsia"/>
          <w:lang w:eastAsia="zh-CN"/>
        </w:rPr>
        <w:t>In TR 33.833, direct discovery</w:t>
      </w:r>
      <w:r w:rsidR="00D61020">
        <w:rPr>
          <w:rFonts w:hint="eastAsia"/>
          <w:lang w:eastAsia="zh-CN"/>
        </w:rPr>
        <w:t xml:space="preserve"> in out of coverage</w:t>
      </w:r>
      <w:r>
        <w:rPr>
          <w:rFonts w:hint="eastAsia"/>
          <w:lang w:eastAsia="zh-CN"/>
        </w:rPr>
        <w:t xml:space="preserve"> only </w:t>
      </w:r>
      <w:r>
        <w:rPr>
          <w:lang w:eastAsia="zh-CN"/>
        </w:rPr>
        <w:t>considered</w:t>
      </w:r>
      <w:r>
        <w:rPr>
          <w:rFonts w:hint="eastAsia"/>
          <w:lang w:eastAsia="zh-CN"/>
        </w:rPr>
        <w:t xml:space="preserve"> the group scenario in section 7.4. </w:t>
      </w:r>
      <w:r w:rsidR="00E44329">
        <w:rPr>
          <w:rFonts w:hint="eastAsia"/>
          <w:lang w:eastAsia="zh-CN"/>
        </w:rPr>
        <w:t>A</w:t>
      </w:r>
      <w:r w:rsidR="00DE4B07">
        <w:rPr>
          <w:rFonts w:hint="eastAsia"/>
          <w:lang w:eastAsia="zh-CN"/>
        </w:rPr>
        <w:t xml:space="preserve"> preliminary conclusion on the S3-151140 was agreed. The discussion details </w:t>
      </w:r>
      <w:r w:rsidR="00E44329">
        <w:rPr>
          <w:rFonts w:hint="eastAsia"/>
          <w:lang w:eastAsia="zh-CN"/>
        </w:rPr>
        <w:t xml:space="preserve">of </w:t>
      </w:r>
      <w:r w:rsidR="00DE4B07">
        <w:rPr>
          <w:rFonts w:hint="eastAsia"/>
          <w:lang w:eastAsia="zh-CN"/>
        </w:rPr>
        <w:t xml:space="preserve">S3-151140 are as </w:t>
      </w:r>
      <w:r w:rsidR="00E44329">
        <w:rPr>
          <w:rFonts w:hint="eastAsia"/>
          <w:lang w:eastAsia="zh-CN"/>
        </w:rPr>
        <w:t>followed</w:t>
      </w:r>
      <w:r w:rsidR="00DE4B07">
        <w:rPr>
          <w:rFonts w:hint="eastAsia"/>
          <w:lang w:eastAsia="zh-CN"/>
        </w:rPr>
        <w:t>:</w:t>
      </w:r>
    </w:p>
    <w:p w:rsidR="00DE4B07" w:rsidRPr="00E44329" w:rsidRDefault="002C46FD" w:rsidP="00DE4B07">
      <w:pPr>
        <w:widowControl w:val="0"/>
        <w:tabs>
          <w:tab w:val="left" w:pos="90"/>
          <w:tab w:val="left" w:pos="1133"/>
          <w:tab w:val="right" w:pos="9498"/>
        </w:tabs>
        <w:autoSpaceDE w:val="0"/>
        <w:autoSpaceDN w:val="0"/>
        <w:adjustRightInd w:val="0"/>
        <w:spacing w:after="0"/>
        <w:rPr>
          <w:b/>
          <w:bCs/>
          <w:i/>
          <w:iCs/>
          <w:sz w:val="25"/>
          <w:szCs w:val="25"/>
        </w:rPr>
      </w:pPr>
      <w:r>
        <w:rPr>
          <w:b/>
          <w:bCs/>
          <w:i/>
          <w:lang w:val="en-US" w:eastAsia="zh-CN"/>
        </w:rPr>
        <w:t>”</w:t>
      </w:r>
      <w:r w:rsidR="00DE4B07" w:rsidRPr="00E44329">
        <w:rPr>
          <w:b/>
          <w:bCs/>
          <w:i/>
        </w:rPr>
        <w:t>S3-151140</w:t>
      </w:r>
      <w:r w:rsidR="00DE4B07" w:rsidRPr="00E44329">
        <w:rPr>
          <w:rFonts w:ascii="Arial" w:hAnsi="Arial" w:cs="Arial"/>
          <w:i/>
          <w:sz w:val="24"/>
          <w:szCs w:val="24"/>
        </w:rPr>
        <w:tab/>
      </w:r>
      <w:r w:rsidR="00DE4B07" w:rsidRPr="00E44329">
        <w:rPr>
          <w:rFonts w:ascii="Times" w:hAnsi="Times" w:cs="Times"/>
          <w:b/>
          <w:bCs/>
          <w:i/>
        </w:rPr>
        <w:t xml:space="preserve">Questions to SA2 regarding </w:t>
      </w:r>
      <w:proofErr w:type="spellStart"/>
      <w:r w:rsidR="00DE4B07" w:rsidRPr="00E44329">
        <w:rPr>
          <w:rFonts w:ascii="Times" w:hAnsi="Times" w:cs="Times"/>
          <w:b/>
          <w:bCs/>
          <w:i/>
        </w:rPr>
        <w:t>ProSe</w:t>
      </w:r>
      <w:proofErr w:type="spellEnd"/>
      <w:r w:rsidR="00DE4B07" w:rsidRPr="00E44329">
        <w:rPr>
          <w:rFonts w:ascii="Arial" w:hAnsi="Arial" w:cs="Arial"/>
          <w:i/>
          <w:sz w:val="24"/>
          <w:szCs w:val="24"/>
        </w:rPr>
        <w:tab/>
      </w:r>
      <w:proofErr w:type="spellStart"/>
      <w:r w:rsidR="00DE4B07" w:rsidRPr="00E44329">
        <w:rPr>
          <w:b/>
          <w:bCs/>
          <w:i/>
          <w:iCs/>
        </w:rPr>
        <w:t>Rapporteur</w:t>
      </w:r>
      <w:proofErr w:type="spellEnd"/>
    </w:p>
    <w:p w:rsidR="00DE4B07" w:rsidRPr="00E44329" w:rsidRDefault="00DE4B07" w:rsidP="00DE4B07">
      <w:pPr>
        <w:widowControl w:val="0"/>
        <w:tabs>
          <w:tab w:val="left" w:pos="1190"/>
        </w:tabs>
        <w:autoSpaceDE w:val="0"/>
        <w:autoSpaceDN w:val="0"/>
        <w:adjustRightInd w:val="0"/>
        <w:spacing w:before="322" w:after="0"/>
        <w:rPr>
          <w:i/>
          <w:sz w:val="25"/>
          <w:szCs w:val="25"/>
        </w:rPr>
      </w:pPr>
      <w:r w:rsidRPr="00E44329">
        <w:rPr>
          <w:rFonts w:ascii="Arial" w:hAnsi="Arial" w:cs="Arial"/>
          <w:i/>
          <w:sz w:val="24"/>
          <w:szCs w:val="24"/>
        </w:rPr>
        <w:tab/>
      </w:r>
      <w:r w:rsidRPr="00E44329">
        <w:rPr>
          <w:i/>
        </w:rPr>
        <w:t>These slides were presented during the Joint Meeting between SA3 and SA2.</w:t>
      </w:r>
    </w:p>
    <w:p w:rsidR="00DE4B07" w:rsidRPr="00E44329" w:rsidRDefault="00DE4B07" w:rsidP="00DE4B07">
      <w:pPr>
        <w:widowControl w:val="0"/>
        <w:tabs>
          <w:tab w:val="left" w:pos="1190"/>
        </w:tabs>
        <w:autoSpaceDE w:val="0"/>
        <w:autoSpaceDN w:val="0"/>
        <w:adjustRightInd w:val="0"/>
        <w:spacing w:after="0"/>
        <w:rPr>
          <w:i/>
        </w:rPr>
      </w:pPr>
      <w:r w:rsidRPr="00E44329">
        <w:rPr>
          <w:rFonts w:ascii="Arial" w:hAnsi="Arial" w:cs="Arial"/>
          <w:i/>
          <w:sz w:val="24"/>
          <w:szCs w:val="24"/>
        </w:rPr>
        <w:tab/>
      </w:r>
      <w:r w:rsidRPr="00E44329">
        <w:rPr>
          <w:i/>
        </w:rPr>
        <w:t>- The binding will stay valid, no other intentions.</w:t>
      </w:r>
    </w:p>
    <w:p w:rsidR="00DE4B07" w:rsidRPr="00E44329" w:rsidRDefault="00DE4B07" w:rsidP="00DE4B07">
      <w:pPr>
        <w:widowControl w:val="0"/>
        <w:tabs>
          <w:tab w:val="left" w:pos="1190"/>
        </w:tabs>
        <w:autoSpaceDE w:val="0"/>
        <w:autoSpaceDN w:val="0"/>
        <w:adjustRightInd w:val="0"/>
        <w:spacing w:after="0"/>
        <w:ind w:leftChars="567" w:left="1134"/>
        <w:rPr>
          <w:i/>
        </w:rPr>
      </w:pPr>
      <w:r w:rsidRPr="00E44329">
        <w:rPr>
          <w:rFonts w:ascii="Arial" w:hAnsi="Arial" w:cs="Arial"/>
          <w:i/>
          <w:sz w:val="24"/>
          <w:szCs w:val="24"/>
        </w:rPr>
        <w:tab/>
      </w:r>
      <w:r w:rsidRPr="00E44329">
        <w:rPr>
          <w:i/>
        </w:rPr>
        <w:t xml:space="preserve">- The frequency of the match report is not considered in SA2, in principle to avoid a ping-pong effect. SA3 is free to </w:t>
      </w:r>
      <w:r w:rsidRPr="00E44329">
        <w:rPr>
          <w:rFonts w:ascii="Arial" w:hAnsi="Arial" w:cs="Arial"/>
          <w:i/>
          <w:sz w:val="24"/>
          <w:szCs w:val="24"/>
        </w:rPr>
        <w:tab/>
      </w:r>
      <w:r w:rsidRPr="00E44329">
        <w:rPr>
          <w:i/>
        </w:rPr>
        <w:t>define a mechanism to avoid having replay attacks with the match reports.</w:t>
      </w:r>
    </w:p>
    <w:p w:rsidR="00DE4B07" w:rsidRPr="00E44329" w:rsidRDefault="00DE4B07" w:rsidP="00DE4B07">
      <w:pPr>
        <w:widowControl w:val="0"/>
        <w:tabs>
          <w:tab w:val="left" w:pos="1190"/>
        </w:tabs>
        <w:autoSpaceDE w:val="0"/>
        <w:autoSpaceDN w:val="0"/>
        <w:adjustRightInd w:val="0"/>
        <w:spacing w:after="0"/>
        <w:rPr>
          <w:i/>
        </w:rPr>
      </w:pPr>
      <w:r w:rsidRPr="00E44329">
        <w:rPr>
          <w:rFonts w:ascii="Arial" w:hAnsi="Arial" w:cs="Arial"/>
          <w:i/>
          <w:sz w:val="24"/>
          <w:szCs w:val="24"/>
        </w:rPr>
        <w:tab/>
      </w:r>
    </w:p>
    <w:p w:rsidR="00DE4B07" w:rsidRPr="00E44329" w:rsidRDefault="00DE4B07" w:rsidP="00DE4B07">
      <w:pPr>
        <w:widowControl w:val="0"/>
        <w:tabs>
          <w:tab w:val="left" w:pos="1190"/>
        </w:tabs>
        <w:autoSpaceDE w:val="0"/>
        <w:autoSpaceDN w:val="0"/>
        <w:adjustRightInd w:val="0"/>
        <w:spacing w:after="0"/>
        <w:rPr>
          <w:i/>
        </w:rPr>
      </w:pPr>
      <w:r w:rsidRPr="00E44329">
        <w:rPr>
          <w:rFonts w:ascii="Arial" w:hAnsi="Arial" w:cs="Arial"/>
          <w:i/>
          <w:sz w:val="24"/>
          <w:szCs w:val="24"/>
        </w:rPr>
        <w:tab/>
      </w:r>
      <w:r w:rsidRPr="00E44329">
        <w:rPr>
          <w:i/>
        </w:rPr>
        <w:t>Rel-13:</w:t>
      </w:r>
    </w:p>
    <w:p w:rsidR="00DE4B07" w:rsidRPr="00E44329" w:rsidRDefault="00DE4B07" w:rsidP="00DE4B07">
      <w:pPr>
        <w:widowControl w:val="0"/>
        <w:tabs>
          <w:tab w:val="left" w:pos="1190"/>
        </w:tabs>
        <w:autoSpaceDE w:val="0"/>
        <w:autoSpaceDN w:val="0"/>
        <w:adjustRightInd w:val="0"/>
        <w:spacing w:after="0"/>
        <w:ind w:left="1133" w:hangingChars="472" w:hanging="1133"/>
        <w:rPr>
          <w:i/>
        </w:rPr>
      </w:pPr>
      <w:r w:rsidRPr="00E44329">
        <w:rPr>
          <w:rFonts w:ascii="Arial" w:hAnsi="Arial" w:cs="Arial"/>
          <w:i/>
          <w:sz w:val="24"/>
          <w:szCs w:val="24"/>
        </w:rPr>
        <w:tab/>
      </w:r>
      <w:r w:rsidRPr="00E44329">
        <w:rPr>
          <w:i/>
        </w:rPr>
        <w:t>- It is not required for the discovery service. If there any other reason, from security point of view, for the UE to talk with the discovery function, there will be no constraint to define this.</w:t>
      </w:r>
    </w:p>
    <w:p w:rsidR="00DE4B07" w:rsidRPr="00E44329" w:rsidRDefault="00DE4B07" w:rsidP="00DE4B07">
      <w:pPr>
        <w:widowControl w:val="0"/>
        <w:tabs>
          <w:tab w:val="left" w:pos="1190"/>
        </w:tabs>
        <w:autoSpaceDE w:val="0"/>
        <w:autoSpaceDN w:val="0"/>
        <w:adjustRightInd w:val="0"/>
        <w:spacing w:after="0"/>
        <w:rPr>
          <w:i/>
        </w:rPr>
      </w:pPr>
      <w:r w:rsidRPr="00E44329">
        <w:rPr>
          <w:rFonts w:ascii="Arial" w:hAnsi="Arial" w:cs="Arial"/>
          <w:i/>
          <w:sz w:val="24"/>
          <w:szCs w:val="24"/>
        </w:rPr>
        <w:tab/>
      </w:r>
      <w:r w:rsidRPr="00E44329">
        <w:rPr>
          <w:i/>
        </w:rPr>
        <w:t xml:space="preserve">- The TR from SA2 captures the state of the art on this issue, so SA3 can check it after SA2 meeting. </w:t>
      </w:r>
    </w:p>
    <w:p w:rsidR="00DE4B07" w:rsidRPr="00E44329" w:rsidRDefault="00DE4B07" w:rsidP="00DE4B07">
      <w:pPr>
        <w:widowControl w:val="0"/>
        <w:tabs>
          <w:tab w:val="left" w:pos="1190"/>
        </w:tabs>
        <w:autoSpaceDE w:val="0"/>
        <w:autoSpaceDN w:val="0"/>
        <w:adjustRightInd w:val="0"/>
        <w:spacing w:after="0"/>
        <w:ind w:left="1133" w:hangingChars="472" w:hanging="1133"/>
        <w:rPr>
          <w:i/>
        </w:rPr>
      </w:pPr>
      <w:r w:rsidRPr="00E44329">
        <w:rPr>
          <w:rFonts w:ascii="Arial" w:hAnsi="Arial" w:cs="Arial"/>
          <w:i/>
          <w:sz w:val="24"/>
          <w:szCs w:val="24"/>
        </w:rPr>
        <w:tab/>
      </w:r>
      <w:r w:rsidRPr="00E44329">
        <w:rPr>
          <w:i/>
        </w:rPr>
        <w:t>SA2 clarified that Public safety UE can discover other group members and relays, but nothing else. Discovery and group aspects are separate.</w:t>
      </w:r>
    </w:p>
    <w:p w:rsidR="00DE4B07" w:rsidRPr="00E44329" w:rsidRDefault="00DE4B07" w:rsidP="00DE4B07">
      <w:pPr>
        <w:widowControl w:val="0"/>
        <w:tabs>
          <w:tab w:val="left" w:pos="1190"/>
        </w:tabs>
        <w:autoSpaceDE w:val="0"/>
        <w:autoSpaceDN w:val="0"/>
        <w:adjustRightInd w:val="0"/>
        <w:spacing w:after="0"/>
        <w:rPr>
          <w:i/>
        </w:rPr>
      </w:pPr>
      <w:r w:rsidRPr="00E44329">
        <w:rPr>
          <w:rFonts w:ascii="Arial" w:hAnsi="Arial" w:cs="Arial"/>
          <w:i/>
          <w:sz w:val="24"/>
          <w:szCs w:val="24"/>
        </w:rPr>
        <w:tab/>
      </w:r>
      <w:r w:rsidRPr="00E44329">
        <w:rPr>
          <w:i/>
        </w:rPr>
        <w:t>Samsung: applicable for in and out of coverage?</w:t>
      </w:r>
    </w:p>
    <w:p w:rsidR="00DE4B07" w:rsidRPr="00E44329" w:rsidRDefault="00DE4B07" w:rsidP="00DE4B07">
      <w:pPr>
        <w:widowControl w:val="0"/>
        <w:tabs>
          <w:tab w:val="left" w:pos="1190"/>
        </w:tabs>
        <w:autoSpaceDE w:val="0"/>
        <w:autoSpaceDN w:val="0"/>
        <w:adjustRightInd w:val="0"/>
        <w:spacing w:after="0"/>
        <w:rPr>
          <w:i/>
        </w:rPr>
      </w:pPr>
      <w:r w:rsidRPr="00E44329">
        <w:rPr>
          <w:rFonts w:ascii="Arial" w:hAnsi="Arial" w:cs="Arial"/>
          <w:i/>
          <w:sz w:val="24"/>
          <w:szCs w:val="24"/>
        </w:rPr>
        <w:tab/>
      </w:r>
      <w:r w:rsidRPr="00E44329">
        <w:rPr>
          <w:i/>
        </w:rPr>
        <w:t>SA2 replied that discov</w:t>
      </w:r>
      <w:r w:rsidRPr="00E44329">
        <w:rPr>
          <w:rFonts w:hint="eastAsia"/>
          <w:i/>
          <w:lang w:eastAsia="zh-CN"/>
        </w:rPr>
        <w:t>ere</w:t>
      </w:r>
      <w:r w:rsidRPr="00E44329">
        <w:rPr>
          <w:i/>
        </w:rPr>
        <w:t>e info is not linked to the group and works for both in and out coverage.</w:t>
      </w:r>
    </w:p>
    <w:p w:rsidR="00DE4B07" w:rsidRPr="00E44329" w:rsidRDefault="00DE4B07" w:rsidP="00DE4B07">
      <w:pPr>
        <w:widowControl w:val="0"/>
        <w:tabs>
          <w:tab w:val="left" w:pos="1190"/>
        </w:tabs>
        <w:autoSpaceDE w:val="0"/>
        <w:autoSpaceDN w:val="0"/>
        <w:adjustRightInd w:val="0"/>
        <w:spacing w:after="0"/>
        <w:rPr>
          <w:i/>
        </w:rPr>
      </w:pPr>
      <w:r w:rsidRPr="00E44329">
        <w:rPr>
          <w:rFonts w:ascii="Arial" w:hAnsi="Arial" w:cs="Arial"/>
          <w:i/>
          <w:sz w:val="24"/>
          <w:szCs w:val="24"/>
        </w:rPr>
        <w:tab/>
      </w:r>
      <w:r w:rsidRPr="00E44329">
        <w:rPr>
          <w:i/>
        </w:rPr>
        <w:t>Samsung: the credentials need to be preconfigured for out of coverage?</w:t>
      </w:r>
    </w:p>
    <w:p w:rsidR="00DE4B07" w:rsidRPr="00E44329" w:rsidRDefault="00DE4B07" w:rsidP="00DE4B07">
      <w:pPr>
        <w:widowControl w:val="0"/>
        <w:tabs>
          <w:tab w:val="left" w:pos="1190"/>
        </w:tabs>
        <w:autoSpaceDE w:val="0"/>
        <w:autoSpaceDN w:val="0"/>
        <w:adjustRightInd w:val="0"/>
        <w:spacing w:after="0"/>
        <w:rPr>
          <w:i/>
        </w:rPr>
      </w:pPr>
      <w:r w:rsidRPr="00E44329">
        <w:rPr>
          <w:rFonts w:ascii="Arial" w:hAnsi="Arial" w:cs="Arial"/>
          <w:i/>
          <w:sz w:val="24"/>
          <w:szCs w:val="24"/>
        </w:rPr>
        <w:tab/>
      </w:r>
      <w:r w:rsidRPr="00E44329">
        <w:rPr>
          <w:i/>
        </w:rPr>
        <w:t>SA2 replied that this is up to SA3.</w:t>
      </w:r>
    </w:p>
    <w:p w:rsidR="009E4B27" w:rsidRPr="00E44329" w:rsidRDefault="00DE4B07" w:rsidP="00DE4B07">
      <w:pPr>
        <w:rPr>
          <w:i/>
          <w:lang w:eastAsia="zh-CN"/>
        </w:rPr>
      </w:pPr>
      <w:r w:rsidRPr="00E44329">
        <w:rPr>
          <w:rFonts w:ascii="Arial" w:hAnsi="Arial" w:cs="Arial"/>
          <w:i/>
          <w:sz w:val="24"/>
          <w:szCs w:val="24"/>
        </w:rPr>
        <w:tab/>
      </w:r>
      <w:r w:rsidRPr="00E44329">
        <w:rPr>
          <w:rFonts w:ascii="Arial" w:hAnsi="Arial" w:cs="Arial" w:hint="eastAsia"/>
          <w:i/>
          <w:sz w:val="24"/>
          <w:szCs w:val="24"/>
          <w:lang w:eastAsia="zh-CN"/>
        </w:rPr>
        <w:tab/>
      </w:r>
      <w:r w:rsidRPr="00E44329">
        <w:rPr>
          <w:rFonts w:ascii="Arial" w:hAnsi="Arial" w:cs="Arial" w:hint="eastAsia"/>
          <w:i/>
          <w:sz w:val="24"/>
          <w:szCs w:val="24"/>
          <w:lang w:eastAsia="zh-CN"/>
        </w:rPr>
        <w:tab/>
      </w:r>
      <w:r w:rsidRPr="00E44329">
        <w:rPr>
          <w:rFonts w:ascii="Arial" w:hAnsi="Arial" w:cs="Arial" w:hint="eastAsia"/>
          <w:i/>
          <w:sz w:val="24"/>
          <w:szCs w:val="24"/>
          <w:lang w:eastAsia="zh-CN"/>
        </w:rPr>
        <w:tab/>
      </w:r>
      <w:r w:rsidRPr="00E44329">
        <w:rPr>
          <w:rFonts w:ascii="Arial" w:hAnsi="Arial" w:cs="Arial" w:hint="eastAsia"/>
          <w:i/>
          <w:sz w:val="24"/>
          <w:szCs w:val="24"/>
          <w:lang w:eastAsia="zh-CN"/>
        </w:rPr>
        <w:tab/>
      </w:r>
      <w:r w:rsidRPr="00E44329">
        <w:rPr>
          <w:rFonts w:ascii="Arial" w:hAnsi="Arial" w:cs="Arial" w:hint="eastAsia"/>
          <w:i/>
          <w:sz w:val="24"/>
          <w:szCs w:val="24"/>
          <w:lang w:eastAsia="zh-CN"/>
        </w:rPr>
        <w:tab/>
      </w:r>
      <w:r w:rsidRPr="00E44329">
        <w:rPr>
          <w:rFonts w:ascii="Arial" w:hAnsi="Arial" w:cs="Arial" w:hint="eastAsia"/>
          <w:i/>
          <w:sz w:val="24"/>
          <w:szCs w:val="24"/>
          <w:lang w:eastAsia="zh-CN"/>
        </w:rPr>
        <w:tab/>
      </w:r>
      <w:r w:rsidRPr="00E44329">
        <w:rPr>
          <w:rFonts w:ascii="Arial" w:hAnsi="Arial" w:cs="Arial" w:hint="eastAsia"/>
          <w:i/>
          <w:sz w:val="24"/>
          <w:szCs w:val="24"/>
          <w:lang w:eastAsia="zh-CN"/>
        </w:rPr>
        <w:tab/>
      </w:r>
      <w:r w:rsidRPr="00E44329">
        <w:rPr>
          <w:rFonts w:ascii="Arial" w:hAnsi="Arial" w:cs="Arial" w:hint="eastAsia"/>
          <w:i/>
          <w:sz w:val="24"/>
          <w:szCs w:val="24"/>
          <w:lang w:eastAsia="zh-CN"/>
        </w:rPr>
        <w:tab/>
      </w:r>
      <w:r w:rsidRPr="00E44329">
        <w:rPr>
          <w:rFonts w:ascii="Arial" w:hAnsi="Arial" w:cs="Arial" w:hint="eastAsia"/>
          <w:i/>
          <w:sz w:val="24"/>
          <w:szCs w:val="24"/>
          <w:lang w:eastAsia="zh-CN"/>
        </w:rPr>
        <w:tab/>
      </w:r>
      <w:r w:rsidRPr="00E44329">
        <w:rPr>
          <w:rFonts w:ascii="Arial" w:hAnsi="Arial" w:cs="Arial" w:hint="eastAsia"/>
          <w:i/>
          <w:sz w:val="24"/>
          <w:szCs w:val="24"/>
          <w:lang w:eastAsia="zh-CN"/>
        </w:rPr>
        <w:tab/>
      </w:r>
      <w:r w:rsidRPr="00E44329">
        <w:rPr>
          <w:rFonts w:ascii="Arial" w:hAnsi="Arial" w:cs="Arial" w:hint="eastAsia"/>
          <w:i/>
          <w:sz w:val="24"/>
          <w:szCs w:val="24"/>
          <w:lang w:eastAsia="zh-CN"/>
        </w:rPr>
        <w:tab/>
      </w:r>
      <w:r w:rsidRPr="00E44329">
        <w:rPr>
          <w:rFonts w:ascii="Arial" w:hAnsi="Arial" w:cs="Arial" w:hint="eastAsia"/>
          <w:i/>
          <w:sz w:val="24"/>
          <w:szCs w:val="24"/>
          <w:lang w:eastAsia="zh-CN"/>
        </w:rPr>
        <w:tab/>
      </w:r>
      <w:r w:rsidRPr="00E44329">
        <w:rPr>
          <w:rFonts w:ascii="Arial" w:hAnsi="Arial" w:cs="Arial" w:hint="eastAsia"/>
          <w:i/>
          <w:sz w:val="24"/>
          <w:szCs w:val="24"/>
          <w:lang w:eastAsia="zh-CN"/>
        </w:rPr>
        <w:tab/>
      </w:r>
      <w:r w:rsidRPr="00E44329">
        <w:rPr>
          <w:rFonts w:ascii="Arial" w:hAnsi="Arial" w:cs="Arial" w:hint="eastAsia"/>
          <w:i/>
          <w:sz w:val="24"/>
          <w:szCs w:val="24"/>
          <w:lang w:eastAsia="zh-CN"/>
        </w:rPr>
        <w:tab/>
      </w:r>
      <w:r w:rsidRPr="00E44329">
        <w:rPr>
          <w:rFonts w:ascii="Arial" w:hAnsi="Arial" w:cs="Arial" w:hint="eastAsia"/>
          <w:i/>
          <w:sz w:val="24"/>
          <w:szCs w:val="24"/>
          <w:lang w:eastAsia="zh-CN"/>
        </w:rPr>
        <w:tab/>
      </w:r>
      <w:r w:rsidRPr="00E44329">
        <w:rPr>
          <w:rFonts w:ascii="Arial" w:hAnsi="Arial" w:cs="Arial" w:hint="eastAsia"/>
          <w:i/>
          <w:sz w:val="24"/>
          <w:szCs w:val="24"/>
          <w:lang w:eastAsia="zh-CN"/>
        </w:rPr>
        <w:tab/>
      </w:r>
      <w:r w:rsidRPr="00E44329">
        <w:rPr>
          <w:rFonts w:ascii="Arial" w:hAnsi="Arial" w:cs="Arial" w:hint="eastAsia"/>
          <w:i/>
          <w:sz w:val="24"/>
          <w:szCs w:val="24"/>
          <w:lang w:eastAsia="zh-CN"/>
        </w:rPr>
        <w:tab/>
      </w:r>
      <w:r w:rsidRPr="00E44329">
        <w:rPr>
          <w:rFonts w:ascii="Arial" w:hAnsi="Arial" w:cs="Arial" w:hint="eastAsia"/>
          <w:i/>
          <w:sz w:val="24"/>
          <w:szCs w:val="24"/>
          <w:lang w:eastAsia="zh-CN"/>
        </w:rPr>
        <w:tab/>
      </w:r>
      <w:r w:rsidRPr="00E44329">
        <w:rPr>
          <w:rFonts w:ascii="Arial" w:hAnsi="Arial" w:cs="Arial" w:hint="eastAsia"/>
          <w:i/>
          <w:sz w:val="24"/>
          <w:szCs w:val="24"/>
          <w:lang w:eastAsia="zh-CN"/>
        </w:rPr>
        <w:tab/>
      </w:r>
      <w:r w:rsidRPr="00E44329">
        <w:rPr>
          <w:rFonts w:ascii="Arial" w:hAnsi="Arial" w:cs="Arial" w:hint="eastAsia"/>
          <w:i/>
          <w:sz w:val="24"/>
          <w:szCs w:val="24"/>
          <w:lang w:eastAsia="zh-CN"/>
        </w:rPr>
        <w:tab/>
      </w:r>
      <w:r w:rsidRPr="00E44329">
        <w:rPr>
          <w:rFonts w:ascii="Arial" w:hAnsi="Arial" w:cs="Arial" w:hint="eastAsia"/>
          <w:i/>
          <w:sz w:val="24"/>
          <w:szCs w:val="24"/>
          <w:lang w:eastAsia="zh-CN"/>
        </w:rPr>
        <w:tab/>
      </w:r>
      <w:r w:rsidRPr="00E44329">
        <w:rPr>
          <w:rFonts w:ascii="Arial" w:hAnsi="Arial" w:cs="Arial" w:hint="eastAsia"/>
          <w:i/>
          <w:sz w:val="24"/>
          <w:szCs w:val="24"/>
          <w:lang w:eastAsia="zh-CN"/>
        </w:rPr>
        <w:tab/>
      </w:r>
      <w:r w:rsidRPr="00E44329">
        <w:rPr>
          <w:rFonts w:ascii="Arial" w:hAnsi="Arial" w:cs="Arial" w:hint="eastAsia"/>
          <w:i/>
          <w:sz w:val="24"/>
          <w:szCs w:val="24"/>
          <w:lang w:eastAsia="zh-CN"/>
        </w:rPr>
        <w:tab/>
      </w:r>
      <w:r w:rsidRPr="00E44329">
        <w:rPr>
          <w:rFonts w:ascii="Arial" w:hAnsi="Arial" w:cs="Arial" w:hint="eastAsia"/>
          <w:i/>
          <w:sz w:val="24"/>
          <w:szCs w:val="24"/>
          <w:lang w:eastAsia="zh-CN"/>
        </w:rPr>
        <w:tab/>
      </w:r>
      <w:r w:rsidRPr="00E44329">
        <w:rPr>
          <w:i/>
          <w:u w:val="single"/>
        </w:rPr>
        <w:t>The document was noted.</w:t>
      </w:r>
      <w:r w:rsidR="00E44329">
        <w:rPr>
          <w:i/>
          <w:u w:val="single"/>
          <w:lang w:eastAsia="zh-CN"/>
        </w:rPr>
        <w:t>”</w:t>
      </w:r>
    </w:p>
    <w:p w:rsidR="00DE4B07" w:rsidRDefault="00DE4B07" w:rsidP="006022B8">
      <w:pPr>
        <w:rPr>
          <w:lang w:eastAsia="zh-CN"/>
        </w:rPr>
      </w:pPr>
      <w:r>
        <w:rPr>
          <w:rFonts w:hint="eastAsia"/>
          <w:lang w:eastAsia="zh-CN"/>
        </w:rPr>
        <w:t xml:space="preserve">It states that: </w:t>
      </w:r>
      <w:r w:rsidR="00E44329">
        <w:rPr>
          <w:rFonts w:hint="eastAsia"/>
          <w:lang w:eastAsia="zh-CN"/>
        </w:rPr>
        <w:t xml:space="preserve">1) </w:t>
      </w:r>
      <w:proofErr w:type="spellStart"/>
      <w:r>
        <w:rPr>
          <w:rFonts w:hint="eastAsia"/>
          <w:lang w:eastAsia="zh-CN"/>
        </w:rPr>
        <w:t>disc</w:t>
      </w:r>
      <w:r w:rsidR="00567D56">
        <w:rPr>
          <w:rFonts w:hint="eastAsia"/>
          <w:lang w:eastAsia="zh-CN"/>
        </w:rPr>
        <w:t>o</w:t>
      </w:r>
      <w:r>
        <w:rPr>
          <w:rFonts w:hint="eastAsia"/>
          <w:lang w:eastAsia="zh-CN"/>
        </w:rPr>
        <w:t>veree</w:t>
      </w:r>
      <w:proofErr w:type="spellEnd"/>
      <w:r>
        <w:rPr>
          <w:rFonts w:hint="eastAsia"/>
          <w:lang w:eastAsia="zh-CN"/>
        </w:rPr>
        <w:t xml:space="preserve"> info is not linked to the group, and</w:t>
      </w:r>
      <w:r w:rsidR="00E44329">
        <w:rPr>
          <w:rFonts w:hint="eastAsia"/>
          <w:lang w:eastAsia="zh-CN"/>
        </w:rPr>
        <w:t xml:space="preserve"> 2)</w:t>
      </w:r>
      <w:r>
        <w:rPr>
          <w:rFonts w:hint="eastAsia"/>
          <w:lang w:eastAsia="zh-CN"/>
        </w:rPr>
        <w:t xml:space="preserve"> </w:t>
      </w:r>
      <w:r w:rsidR="00E44329">
        <w:rPr>
          <w:rFonts w:hint="eastAsia"/>
          <w:lang w:eastAsia="zh-CN"/>
        </w:rPr>
        <w:t>the credentials can be preconfigured if the SA3 needs it for</w:t>
      </w:r>
      <w:r w:rsidR="00E44329" w:rsidRPr="004D327D">
        <w:rPr>
          <w:rFonts w:hint="eastAsia"/>
          <w:lang w:eastAsia="zh-CN"/>
        </w:rPr>
        <w:t xml:space="preserve"> </w:t>
      </w:r>
      <w:r w:rsidR="00E44329">
        <w:rPr>
          <w:rFonts w:hint="eastAsia"/>
          <w:lang w:eastAsia="zh-CN"/>
        </w:rPr>
        <w:t>the security solution</w:t>
      </w:r>
      <w:r>
        <w:rPr>
          <w:rFonts w:hint="eastAsia"/>
          <w:lang w:eastAsia="zh-CN"/>
        </w:rPr>
        <w:t xml:space="preserve">. Therefore, for the other scenarios, the key issue for the </w:t>
      </w:r>
      <w:r w:rsidR="00E44329">
        <w:rPr>
          <w:rFonts w:hint="eastAsia"/>
          <w:lang w:eastAsia="zh-CN"/>
        </w:rPr>
        <w:t xml:space="preserve">secure </w:t>
      </w:r>
      <w:r>
        <w:rPr>
          <w:rFonts w:hint="eastAsia"/>
          <w:lang w:eastAsia="zh-CN"/>
        </w:rPr>
        <w:t>discovery of the out of coverage is required.</w:t>
      </w:r>
    </w:p>
    <w:p w:rsidR="00FD3162" w:rsidRDefault="00FD3162" w:rsidP="006022B8">
      <w:pPr>
        <w:rPr>
          <w:lang w:eastAsia="zh-CN"/>
        </w:rPr>
      </w:pPr>
      <w:r w:rsidRPr="00116C60">
        <w:rPr>
          <w:lang w:eastAsia="zh-CN"/>
        </w:rPr>
        <w:t xml:space="preserve">This contribution </w:t>
      </w:r>
      <w:r>
        <w:rPr>
          <w:lang w:eastAsia="zh-CN"/>
        </w:rPr>
        <w:t xml:space="preserve">provides additional </w:t>
      </w:r>
      <w:r w:rsidR="0013238C">
        <w:rPr>
          <w:rFonts w:hint="eastAsia"/>
          <w:lang w:eastAsia="zh-CN"/>
        </w:rPr>
        <w:t>security analysis</w:t>
      </w:r>
      <w:r>
        <w:rPr>
          <w:lang w:eastAsia="zh-CN"/>
        </w:rPr>
        <w:t xml:space="preserve"> </w:t>
      </w:r>
      <w:r w:rsidR="006022B8">
        <w:rPr>
          <w:rFonts w:hint="eastAsia"/>
          <w:lang w:eastAsia="zh-CN"/>
        </w:rPr>
        <w:t xml:space="preserve">and security requirements </w:t>
      </w:r>
      <w:r>
        <w:rPr>
          <w:lang w:eastAsia="zh-CN"/>
        </w:rPr>
        <w:t xml:space="preserve">for </w:t>
      </w:r>
      <w:r w:rsidR="00E44329">
        <w:rPr>
          <w:rFonts w:hint="eastAsia"/>
          <w:lang w:eastAsia="zh-CN"/>
        </w:rPr>
        <w:t xml:space="preserve">secure </w:t>
      </w:r>
      <w:r w:rsidR="00693228">
        <w:rPr>
          <w:rFonts w:hint="eastAsia"/>
          <w:lang w:eastAsia="zh-CN"/>
        </w:rPr>
        <w:t>ProSe D</w:t>
      </w:r>
      <w:r w:rsidR="0013238C">
        <w:rPr>
          <w:rFonts w:hint="eastAsia"/>
          <w:lang w:eastAsia="zh-CN"/>
        </w:rPr>
        <w:t>iscovery in out of coverage scenario</w:t>
      </w:r>
      <w:r>
        <w:rPr>
          <w:lang w:eastAsia="zh-CN"/>
        </w:rPr>
        <w:t>.</w:t>
      </w:r>
    </w:p>
    <w:p w:rsidR="00FD3162" w:rsidRDefault="00FD3162" w:rsidP="00FD3162">
      <w:pPr>
        <w:pStyle w:val="1"/>
        <w:pBdr>
          <w:top w:val="single" w:sz="12" w:space="3" w:color="auto"/>
        </w:pBdr>
        <w:tabs>
          <w:tab w:val="clear" w:pos="0"/>
        </w:tabs>
        <w:suppressAutoHyphens w:val="0"/>
        <w:ind w:left="432" w:hanging="432"/>
      </w:pPr>
      <w:bookmarkStart w:id="0" w:name="OLE_LINK1"/>
      <w:bookmarkStart w:id="1" w:name="OLE_LINK2"/>
      <w:bookmarkStart w:id="2" w:name="OLE_LINK3"/>
      <w:r>
        <w:t>Proposal</w:t>
      </w:r>
    </w:p>
    <w:bookmarkEnd w:id="0"/>
    <w:bookmarkEnd w:id="1"/>
    <w:bookmarkEnd w:id="2"/>
    <w:p w:rsidR="00FD3162" w:rsidRDefault="00FD3162" w:rsidP="00FD3162">
      <w:r>
        <w:t>It is proposed to include the</w:t>
      </w:r>
      <w:r w:rsidR="00974A18">
        <w:rPr>
          <w:rFonts w:hint="eastAsia"/>
          <w:lang w:eastAsia="zh-CN"/>
        </w:rPr>
        <w:t xml:space="preserve"> following</w:t>
      </w:r>
      <w:r>
        <w:t xml:space="preserve"> </w:t>
      </w:r>
      <w:r w:rsidR="00974A18">
        <w:rPr>
          <w:rFonts w:hint="eastAsia"/>
          <w:lang w:eastAsia="zh-CN"/>
        </w:rPr>
        <w:t>key issue</w:t>
      </w:r>
      <w:r w:rsidR="00974A18">
        <w:t xml:space="preserve"> </w:t>
      </w:r>
      <w:r w:rsidR="0099538F">
        <w:rPr>
          <w:rFonts w:hint="eastAsia"/>
          <w:lang w:eastAsia="zh-CN"/>
        </w:rPr>
        <w:t>in</w:t>
      </w:r>
      <w:r w:rsidR="0099538F">
        <w:t xml:space="preserve"> </w:t>
      </w:r>
      <w:r>
        <w:t>TR 33.</w:t>
      </w:r>
      <w:r>
        <w:rPr>
          <w:rFonts w:hint="eastAsia"/>
          <w:lang w:eastAsia="zh-CN"/>
        </w:rPr>
        <w:t>833</w:t>
      </w:r>
      <w:r>
        <w:t>.</w:t>
      </w:r>
    </w:p>
    <w:p w:rsidR="00FD3162" w:rsidRPr="00806C9D" w:rsidRDefault="00FD3162" w:rsidP="00806C9D">
      <w:pPr>
        <w:pStyle w:val="1"/>
        <w:pBdr>
          <w:top w:val="single" w:sz="12" w:space="3" w:color="auto"/>
        </w:pBdr>
        <w:tabs>
          <w:tab w:val="clear" w:pos="0"/>
        </w:tabs>
        <w:suppressAutoHyphens w:val="0"/>
        <w:ind w:left="432" w:hanging="432"/>
        <w:rPr>
          <w:b/>
          <w:color w:val="0070C0"/>
          <w:szCs w:val="36"/>
          <w:lang w:eastAsia="zh-CN"/>
        </w:rPr>
      </w:pPr>
      <w:r w:rsidRPr="00BE4CEA">
        <w:t>pCR</w:t>
      </w:r>
    </w:p>
    <w:p w:rsidR="00CB36C5" w:rsidRDefault="00FD3162" w:rsidP="00FD3162">
      <w:pPr>
        <w:jc w:val="center"/>
        <w:rPr>
          <w:b/>
          <w:color w:val="0070C0"/>
          <w:sz w:val="36"/>
          <w:szCs w:val="36"/>
          <w:lang w:eastAsia="zh-CN"/>
        </w:rPr>
      </w:pPr>
      <w:r w:rsidRPr="0037228B">
        <w:rPr>
          <w:rFonts w:cs="Arial"/>
          <w:noProof/>
          <w:sz w:val="44"/>
          <w:szCs w:val="44"/>
        </w:rPr>
        <w:t>***</w:t>
      </w:r>
      <w:r w:rsidRPr="0037228B">
        <w:rPr>
          <w:rFonts w:cs="Arial"/>
          <w:noProof/>
          <w:sz w:val="44"/>
          <w:szCs w:val="44"/>
        </w:rPr>
        <w:tab/>
      </w:r>
      <w:r>
        <w:rPr>
          <w:rFonts w:cs="Arial" w:hint="eastAsia"/>
          <w:noProof/>
          <w:sz w:val="44"/>
          <w:szCs w:val="44"/>
          <w:lang w:eastAsia="zh-CN"/>
        </w:rPr>
        <w:t>Start of Additions</w:t>
      </w:r>
      <w:r w:rsidR="00361B6C">
        <w:rPr>
          <w:rFonts w:cs="Arial" w:hint="eastAsia"/>
          <w:noProof/>
          <w:sz w:val="44"/>
          <w:szCs w:val="44"/>
          <w:lang w:eastAsia="zh-CN"/>
        </w:rPr>
        <w:t xml:space="preserve"> </w:t>
      </w:r>
      <w:r w:rsidRPr="0037228B">
        <w:rPr>
          <w:rFonts w:cs="Arial"/>
          <w:noProof/>
          <w:sz w:val="44"/>
          <w:szCs w:val="44"/>
        </w:rPr>
        <w:t>***</w:t>
      </w:r>
    </w:p>
    <w:p w:rsidR="00E44329" w:rsidRDefault="00E44329" w:rsidP="00E44329">
      <w:pPr>
        <w:pStyle w:val="2"/>
        <w:rPr>
          <w:ins w:id="3" w:author="作者"/>
        </w:rPr>
      </w:pPr>
      <w:bookmarkStart w:id="4" w:name="_Toc380748946"/>
      <w:ins w:id="5" w:author="作者">
        <w:r>
          <w:rPr>
            <w:rFonts w:eastAsia="宋体" w:hint="eastAsia"/>
            <w:lang w:eastAsia="zh-CN"/>
          </w:rPr>
          <w:lastRenderedPageBreak/>
          <w:t>7</w:t>
        </w:r>
        <w:r>
          <w:t>.</w:t>
        </w:r>
        <w:r>
          <w:rPr>
            <w:rFonts w:eastAsia="宋体" w:hint="eastAsia"/>
            <w:lang w:eastAsia="zh-CN"/>
          </w:rPr>
          <w:t>4</w:t>
        </w:r>
        <w:r>
          <w:t>.</w:t>
        </w:r>
        <w:r>
          <w:rPr>
            <w:rFonts w:eastAsia="宋体" w:hint="eastAsia"/>
            <w:lang w:eastAsia="zh-CN"/>
          </w:rPr>
          <w:t>2</w:t>
        </w:r>
        <w:r>
          <w:tab/>
        </w:r>
        <w:r>
          <w:rPr>
            <w:rFonts w:eastAsia="宋体" w:hint="eastAsia"/>
            <w:lang w:eastAsia="zh-CN"/>
          </w:rPr>
          <w:t xml:space="preserve">  </w:t>
        </w:r>
        <w:r>
          <w:t>Key Issue #</w:t>
        </w:r>
        <w:r>
          <w:rPr>
            <w:rFonts w:eastAsia="宋体" w:hint="eastAsia"/>
            <w:lang w:eastAsia="zh-CN"/>
          </w:rPr>
          <w:t>7</w:t>
        </w:r>
        <w:r>
          <w:t>.</w:t>
        </w:r>
        <w:r>
          <w:rPr>
            <w:rFonts w:eastAsia="宋体" w:hint="eastAsia"/>
            <w:lang w:eastAsia="zh-CN"/>
          </w:rPr>
          <w:t>4.2</w:t>
        </w:r>
        <w:r>
          <w:t xml:space="preserve"> </w:t>
        </w:r>
        <w:r w:rsidR="0092440C" w:rsidRPr="0092440C">
          <w:rPr>
            <w:rFonts w:eastAsia="宋体"/>
            <w:lang w:eastAsia="zh-CN"/>
          </w:rPr>
          <w:t>Direct Discovery (public safety use) in out of coverage scenario - General Discovery</w:t>
        </w:r>
        <w:r>
          <w:t xml:space="preserve"> </w:t>
        </w:r>
        <w:bookmarkEnd w:id="4"/>
      </w:ins>
    </w:p>
    <w:p w:rsidR="00E44329" w:rsidRDefault="00E44329" w:rsidP="00E44329">
      <w:pPr>
        <w:pStyle w:val="3"/>
        <w:rPr>
          <w:ins w:id="6" w:author="作者"/>
        </w:rPr>
      </w:pPr>
      <w:bookmarkStart w:id="7" w:name="_Toc380748947"/>
      <w:ins w:id="8" w:author="作者">
        <w:r>
          <w:rPr>
            <w:rFonts w:eastAsia="宋体" w:hint="eastAsia"/>
            <w:lang w:eastAsia="zh-CN"/>
          </w:rPr>
          <w:t>7</w:t>
        </w:r>
        <w:r>
          <w:t>.</w:t>
        </w:r>
        <w:r>
          <w:rPr>
            <w:rFonts w:eastAsia="宋体" w:hint="eastAsia"/>
            <w:lang w:eastAsia="zh-CN"/>
          </w:rPr>
          <w:t>4</w:t>
        </w:r>
        <w:r>
          <w:t>.</w:t>
        </w:r>
        <w:r>
          <w:rPr>
            <w:rFonts w:eastAsia="宋体" w:hint="eastAsia"/>
            <w:lang w:eastAsia="zh-CN"/>
          </w:rPr>
          <w:t>2</w:t>
        </w:r>
        <w:r>
          <w:t>.</w:t>
        </w:r>
        <w:r>
          <w:rPr>
            <w:rFonts w:eastAsia="宋体" w:hint="eastAsia"/>
            <w:lang w:eastAsia="zh-CN"/>
          </w:rPr>
          <w:t>1</w:t>
        </w:r>
        <w:r>
          <w:tab/>
          <w:t>Key issue details</w:t>
        </w:r>
        <w:bookmarkEnd w:id="7"/>
      </w:ins>
    </w:p>
    <w:p w:rsidR="00E44329" w:rsidRPr="005B0712" w:rsidRDefault="00E44329" w:rsidP="00E44329">
      <w:pPr>
        <w:rPr>
          <w:ins w:id="9" w:author="作者"/>
        </w:rPr>
      </w:pPr>
      <w:ins w:id="10" w:author="作者">
        <w:r w:rsidRPr="00F416B9">
          <w:rPr>
            <w:rFonts w:hint="eastAsia"/>
            <w:lang w:eastAsia="zh-CN"/>
          </w:rPr>
          <w:t>Security aspects of ProSe</w:t>
        </w:r>
        <w:r>
          <w:rPr>
            <w:rFonts w:hint="eastAsia"/>
            <w:lang w:eastAsia="zh-CN"/>
          </w:rPr>
          <w:t xml:space="preserve"> D</w:t>
        </w:r>
        <w:r w:rsidRPr="00F416B9">
          <w:rPr>
            <w:rFonts w:hint="eastAsia"/>
            <w:lang w:eastAsia="zh-CN"/>
          </w:rPr>
          <w:t xml:space="preserve">iscovery </w:t>
        </w:r>
        <w:r>
          <w:rPr>
            <w:rFonts w:hint="eastAsia"/>
            <w:lang w:eastAsia="zh-CN"/>
          </w:rPr>
          <w:t>for</w:t>
        </w:r>
        <w:r w:rsidRPr="00F416B9">
          <w:rPr>
            <w:rFonts w:hint="eastAsia"/>
            <w:lang w:eastAsia="zh-CN"/>
          </w:rPr>
          <w:t xml:space="preserve"> out-of-coverage scenario need to be considered.</w:t>
        </w:r>
        <w:r w:rsidRPr="00F416B9">
          <w:t xml:space="preserve"> </w:t>
        </w:r>
        <w:r>
          <w:rPr>
            <w:rFonts w:hint="eastAsia"/>
            <w:lang w:eastAsia="zh-CN"/>
          </w:rPr>
          <w:t xml:space="preserve">The scenarios contain </w:t>
        </w:r>
        <w:r w:rsidRPr="00356435">
          <w:rPr>
            <w:rFonts w:hint="eastAsia"/>
            <w:lang w:eastAsia="zh-CN"/>
          </w:rPr>
          <w:t>the UE-to-Network Relay discovery/UE-to-UE Relay discovery/</w:t>
        </w:r>
        <w:r w:rsidRPr="00892C67">
          <w:rPr>
            <w:rFonts w:hint="eastAsia"/>
            <w:lang w:eastAsia="zh-CN"/>
          </w:rPr>
          <w:t>Group Member discovery/</w:t>
        </w:r>
        <w:r w:rsidRPr="00B579AE">
          <w:rPr>
            <w:rFonts w:hint="eastAsia"/>
            <w:lang w:eastAsia="zh-CN"/>
          </w:rPr>
          <w:t>the restricted discover</w:t>
        </w:r>
        <w:r w:rsidRPr="00985819">
          <w:rPr>
            <w:rFonts w:hint="eastAsia"/>
            <w:lang w:eastAsia="zh-CN"/>
          </w:rPr>
          <w:t xml:space="preserve">y. </w:t>
        </w:r>
        <w:r w:rsidRPr="00985819">
          <w:t>R</w:t>
        </w:r>
        <w:r w:rsidRPr="00E33EF9">
          <w:t>el-12 standardized security mechanism for discovery operates only in the coverage of network</w:t>
        </w:r>
        <w:r>
          <w:rPr>
            <w:rFonts w:hint="eastAsia"/>
            <w:lang w:eastAsia="zh-CN"/>
          </w:rPr>
          <w:t>.</w:t>
        </w:r>
        <w:r w:rsidRPr="00E33EF9">
          <w:t xml:space="preserve"> </w:t>
        </w:r>
        <w:r w:rsidRPr="00985819">
          <w:t>Therefore, for the out-of-coverage, security mechanism to mitigate the security threats identified</w:t>
        </w:r>
        <w:r>
          <w:rPr>
            <w:rFonts w:hint="eastAsia"/>
            <w:lang w:eastAsia="zh-CN"/>
          </w:rPr>
          <w:t xml:space="preserve"> on ProSe Discovery is required</w:t>
        </w:r>
        <w:r w:rsidRPr="00985819">
          <w:t>.</w:t>
        </w:r>
      </w:ins>
    </w:p>
    <w:p w:rsidR="00E44329" w:rsidRDefault="00E44329" w:rsidP="00E44329">
      <w:pPr>
        <w:pStyle w:val="3"/>
        <w:rPr>
          <w:ins w:id="11" w:author="作者"/>
        </w:rPr>
      </w:pPr>
      <w:bookmarkStart w:id="12" w:name="_Toc380748948"/>
      <w:ins w:id="13" w:author="作者">
        <w:r>
          <w:rPr>
            <w:rFonts w:eastAsia="宋体" w:hint="eastAsia"/>
            <w:lang w:eastAsia="zh-CN"/>
          </w:rPr>
          <w:t>7</w:t>
        </w:r>
        <w:r>
          <w:t>.</w:t>
        </w:r>
        <w:r>
          <w:rPr>
            <w:rFonts w:eastAsia="宋体" w:hint="eastAsia"/>
            <w:lang w:eastAsia="zh-CN"/>
          </w:rPr>
          <w:t>4</w:t>
        </w:r>
        <w:r>
          <w:t>.</w:t>
        </w:r>
        <w:r>
          <w:rPr>
            <w:rFonts w:eastAsia="宋体" w:hint="eastAsia"/>
            <w:lang w:eastAsia="zh-CN"/>
          </w:rPr>
          <w:t>2</w:t>
        </w:r>
        <w:r>
          <w:t>.2</w:t>
        </w:r>
        <w:r>
          <w:tab/>
          <w:t>Threats</w:t>
        </w:r>
        <w:bookmarkEnd w:id="12"/>
        <w:r>
          <w:t xml:space="preserve"> </w:t>
        </w:r>
      </w:ins>
    </w:p>
    <w:p w:rsidR="00E44329" w:rsidRDefault="00E44329" w:rsidP="00E44329">
      <w:pPr>
        <w:numPr>
          <w:ilvl w:val="0"/>
          <w:numId w:val="1"/>
        </w:numPr>
        <w:rPr>
          <w:ins w:id="14" w:author="作者"/>
        </w:rPr>
      </w:pPr>
      <w:ins w:id="15" w:author="作者">
        <w:r w:rsidRPr="001724BF">
          <w:t xml:space="preserve">Security threats identified for the open discovery </w:t>
        </w:r>
        <w:r w:rsidRPr="00F93EF9">
          <w:t>(section 5.2.1.2 and section 5.2.2.2</w:t>
        </w:r>
        <w:r w:rsidRPr="001724BF">
          <w:t xml:space="preserve"> in the present document) applies for direct discovery in out-of-coverage scenario also.</w:t>
        </w:r>
      </w:ins>
    </w:p>
    <w:p w:rsidR="00E44329" w:rsidRDefault="00E44329" w:rsidP="00E44329">
      <w:pPr>
        <w:pStyle w:val="3"/>
        <w:rPr>
          <w:ins w:id="16" w:author="作者"/>
          <w:rFonts w:eastAsia="宋体"/>
          <w:lang w:eastAsia="zh-CN"/>
        </w:rPr>
      </w:pPr>
      <w:bookmarkStart w:id="17" w:name="_Toc380748949"/>
      <w:ins w:id="18" w:author="作者">
        <w:r>
          <w:rPr>
            <w:rFonts w:eastAsia="宋体" w:hint="eastAsia"/>
            <w:lang w:eastAsia="zh-CN"/>
          </w:rPr>
          <w:t>7</w:t>
        </w:r>
        <w:r>
          <w:t>.</w:t>
        </w:r>
        <w:r>
          <w:rPr>
            <w:rFonts w:eastAsia="宋体" w:hint="eastAsia"/>
            <w:lang w:eastAsia="zh-CN"/>
          </w:rPr>
          <w:t>4</w:t>
        </w:r>
        <w:r>
          <w:t>.</w:t>
        </w:r>
        <w:r>
          <w:rPr>
            <w:rFonts w:eastAsia="宋体" w:hint="eastAsia"/>
            <w:lang w:eastAsia="zh-CN"/>
          </w:rPr>
          <w:t>2</w:t>
        </w:r>
        <w:r>
          <w:t>.3</w:t>
        </w:r>
        <w:r>
          <w:tab/>
          <w:t>Security requirements</w:t>
        </w:r>
        <w:bookmarkEnd w:id="17"/>
      </w:ins>
    </w:p>
    <w:p w:rsidR="00E44329" w:rsidRPr="00565AE3" w:rsidRDefault="00E44329" w:rsidP="00E44329">
      <w:pPr>
        <w:numPr>
          <w:ilvl w:val="0"/>
          <w:numId w:val="1"/>
        </w:numPr>
        <w:rPr>
          <w:ins w:id="19" w:author="作者"/>
          <w:lang w:eastAsia="zh-CN"/>
        </w:rPr>
      </w:pPr>
      <w:ins w:id="20" w:author="作者">
        <w:r w:rsidRPr="001724BF">
          <w:t>The system should support a method to mitigate the replay attack, source</w:t>
        </w:r>
        <w:r w:rsidRPr="00B8616F">
          <w:rPr>
            <w:lang w:val="en-US"/>
          </w:rPr>
          <w:t xml:space="preserve"> authenticity</w:t>
        </w:r>
        <w:r w:rsidRPr="001724BF">
          <w:t xml:space="preserve"> verification and integrity protection for </w:t>
        </w:r>
        <w:r>
          <w:rPr>
            <w:rFonts w:hint="eastAsia"/>
            <w:lang w:eastAsia="zh-CN"/>
          </w:rPr>
          <w:t>ProSe Di</w:t>
        </w:r>
        <w:r w:rsidRPr="001724BF">
          <w:t xml:space="preserve">scovery </w:t>
        </w:r>
        <w:r w:rsidR="00463BE1">
          <w:rPr>
            <w:rFonts w:hint="eastAsia"/>
            <w:lang w:eastAsia="zh-CN"/>
          </w:rPr>
          <w:t>for</w:t>
        </w:r>
        <w:r w:rsidRPr="001724BF">
          <w:t xml:space="preserve"> out of coverage scenario.</w:t>
        </w:r>
      </w:ins>
    </w:p>
    <w:p w:rsidR="00CB36C5" w:rsidRPr="00CC4775" w:rsidRDefault="00361B6C" w:rsidP="00361B6C">
      <w:pPr>
        <w:jc w:val="center"/>
        <w:rPr>
          <w:b/>
          <w:color w:val="0070C0"/>
          <w:sz w:val="36"/>
          <w:szCs w:val="36"/>
          <w:lang w:eastAsia="zh-CN"/>
        </w:rPr>
      </w:pPr>
      <w:r w:rsidRPr="00361B6C">
        <w:rPr>
          <w:rFonts w:cs="Arial" w:hint="eastAsia"/>
          <w:noProof/>
          <w:sz w:val="44"/>
          <w:szCs w:val="44"/>
        </w:rPr>
        <w:t>***</w:t>
      </w:r>
      <w:r>
        <w:rPr>
          <w:rFonts w:cs="Arial" w:hint="eastAsia"/>
          <w:noProof/>
          <w:sz w:val="44"/>
          <w:szCs w:val="44"/>
          <w:lang w:eastAsia="zh-CN"/>
        </w:rPr>
        <w:t xml:space="preserve"> </w:t>
      </w:r>
      <w:r w:rsidR="00336428" w:rsidRPr="00361B6C">
        <w:rPr>
          <w:rFonts w:cs="Arial"/>
          <w:noProof/>
          <w:sz w:val="44"/>
          <w:szCs w:val="44"/>
          <w:lang w:eastAsia="zh-CN"/>
        </w:rPr>
        <w:t>End of Addition</w:t>
      </w:r>
      <w:r w:rsidR="00CB36C5" w:rsidRPr="00361B6C">
        <w:rPr>
          <w:rFonts w:cs="Arial"/>
          <w:noProof/>
          <w:sz w:val="44"/>
          <w:szCs w:val="44"/>
          <w:lang w:eastAsia="zh-CN"/>
        </w:rPr>
        <w:t>s</w:t>
      </w:r>
      <w:r>
        <w:rPr>
          <w:rFonts w:cs="Arial" w:hint="eastAsia"/>
          <w:noProof/>
          <w:sz w:val="44"/>
          <w:szCs w:val="44"/>
          <w:lang w:eastAsia="zh-CN"/>
        </w:rPr>
        <w:t xml:space="preserve"> </w:t>
      </w:r>
      <w:r w:rsidRPr="0037228B">
        <w:rPr>
          <w:rFonts w:cs="Arial"/>
          <w:noProof/>
          <w:sz w:val="44"/>
          <w:szCs w:val="44"/>
        </w:rPr>
        <w:t>***</w:t>
      </w:r>
    </w:p>
    <w:sectPr w:rsidR="00CB36C5" w:rsidRPr="00CC4775" w:rsidSect="006E32CC">
      <w:footnotePr>
        <w:pos w:val="beneathText"/>
      </w:footnotePr>
      <w:pgSz w:w="11905" w:h="16837"/>
      <w:pgMar w:top="567" w:right="1134" w:bottom="567"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2D02" w:rsidRDefault="003E2D02" w:rsidP="004406A3">
      <w:pPr>
        <w:spacing w:after="0"/>
      </w:pPr>
      <w:r>
        <w:separator/>
      </w:r>
    </w:p>
  </w:endnote>
  <w:endnote w:type="continuationSeparator" w:id="0">
    <w:p w:rsidR="003E2D02" w:rsidRDefault="003E2D02" w:rsidP="004406A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2D02" w:rsidRDefault="003E2D02" w:rsidP="004406A3">
      <w:pPr>
        <w:spacing w:after="0"/>
      </w:pPr>
      <w:r>
        <w:separator/>
      </w:r>
    </w:p>
  </w:footnote>
  <w:footnote w:type="continuationSeparator" w:id="0">
    <w:p w:rsidR="003E2D02" w:rsidRDefault="003E2D02" w:rsidP="004406A3">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2">
    <w:nsid w:val="00000002"/>
    <w:multiLevelType w:val="singleLevel"/>
    <w:tmpl w:val="79A2B024"/>
    <w:name w:val="WW8Num19"/>
    <w:lvl w:ilvl="0">
      <w:start w:val="1"/>
      <w:numFmt w:val="decimal"/>
      <w:lvlText w:val="%1."/>
      <w:lvlJc w:val="left"/>
      <w:pPr>
        <w:tabs>
          <w:tab w:val="num" w:pos="720"/>
        </w:tabs>
        <w:ind w:left="720" w:hanging="360"/>
      </w:pPr>
      <w:rPr>
        <w:sz w:val="20"/>
        <w:szCs w:val="20"/>
        <w:vertAlign w:val="baseline"/>
      </w:rPr>
    </w:lvl>
  </w:abstractNum>
  <w:abstractNum w:abstractNumId="3">
    <w:nsid w:val="1AD470CC"/>
    <w:multiLevelType w:val="hybridMultilevel"/>
    <w:tmpl w:val="933858A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D433C1"/>
    <w:multiLevelType w:val="hybridMultilevel"/>
    <w:tmpl w:val="7F2C5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9C63B6D"/>
    <w:multiLevelType w:val="hybridMultilevel"/>
    <w:tmpl w:val="478E6258"/>
    <w:lvl w:ilvl="0" w:tplc="FDFEABE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4D7121EB"/>
    <w:multiLevelType w:val="hybridMultilevel"/>
    <w:tmpl w:val="C7963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3A64294"/>
    <w:multiLevelType w:val="hybridMultilevel"/>
    <w:tmpl w:val="A2B80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5"/>
  </w:num>
  <w:num w:numId="5">
    <w:abstractNumId w:val="7"/>
  </w:num>
  <w:num w:numId="6">
    <w:abstractNumId w:val="6"/>
  </w:num>
  <w:num w:numId="7">
    <w:abstractNumId w:val="4"/>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removeDateAndTime/>
  <w:displayBackgroundShape/>
  <w:bordersDoNotSurroundHeader/>
  <w:bordersDoNotSurroundFooter/>
  <w:proofState w:spelling="clean" w:grammar="clean"/>
  <w:trackRevisions/>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6"/>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D606F"/>
    <w:rsid w:val="0003089F"/>
    <w:rsid w:val="00031B4A"/>
    <w:rsid w:val="00035D21"/>
    <w:rsid w:val="00047BBA"/>
    <w:rsid w:val="00047C62"/>
    <w:rsid w:val="00057306"/>
    <w:rsid w:val="00073E39"/>
    <w:rsid w:val="000829A4"/>
    <w:rsid w:val="000878C1"/>
    <w:rsid w:val="000A03E4"/>
    <w:rsid w:val="000A5F0E"/>
    <w:rsid w:val="000A716B"/>
    <w:rsid w:val="000D3368"/>
    <w:rsid w:val="000E0EFA"/>
    <w:rsid w:val="000E2B14"/>
    <w:rsid w:val="000F093B"/>
    <w:rsid w:val="000F6EB4"/>
    <w:rsid w:val="00102E5C"/>
    <w:rsid w:val="001133AE"/>
    <w:rsid w:val="0013238C"/>
    <w:rsid w:val="00157A16"/>
    <w:rsid w:val="00161212"/>
    <w:rsid w:val="00177BCE"/>
    <w:rsid w:val="00184BED"/>
    <w:rsid w:val="0018720C"/>
    <w:rsid w:val="001C63C7"/>
    <w:rsid w:val="001D3073"/>
    <w:rsid w:val="001F6DF8"/>
    <w:rsid w:val="00217328"/>
    <w:rsid w:val="00236230"/>
    <w:rsid w:val="002401AB"/>
    <w:rsid w:val="00251617"/>
    <w:rsid w:val="00256861"/>
    <w:rsid w:val="00256D77"/>
    <w:rsid w:val="0026687F"/>
    <w:rsid w:val="002719FF"/>
    <w:rsid w:val="00282052"/>
    <w:rsid w:val="0028571D"/>
    <w:rsid w:val="002A0D78"/>
    <w:rsid w:val="002A73D7"/>
    <w:rsid w:val="002A7588"/>
    <w:rsid w:val="002C46FD"/>
    <w:rsid w:val="002D4777"/>
    <w:rsid w:val="002E2BA3"/>
    <w:rsid w:val="002E7235"/>
    <w:rsid w:val="003043FD"/>
    <w:rsid w:val="00326DA3"/>
    <w:rsid w:val="00336428"/>
    <w:rsid w:val="00350E1E"/>
    <w:rsid w:val="00353B02"/>
    <w:rsid w:val="00356435"/>
    <w:rsid w:val="00361B6C"/>
    <w:rsid w:val="00385B61"/>
    <w:rsid w:val="003906EB"/>
    <w:rsid w:val="003A167B"/>
    <w:rsid w:val="003A3FAD"/>
    <w:rsid w:val="003B239E"/>
    <w:rsid w:val="003D689A"/>
    <w:rsid w:val="003E2D02"/>
    <w:rsid w:val="003F7E1C"/>
    <w:rsid w:val="004006AE"/>
    <w:rsid w:val="0041590A"/>
    <w:rsid w:val="00433458"/>
    <w:rsid w:val="004402F7"/>
    <w:rsid w:val="004406A3"/>
    <w:rsid w:val="00444551"/>
    <w:rsid w:val="00463B5E"/>
    <w:rsid w:val="00463BE1"/>
    <w:rsid w:val="004656E9"/>
    <w:rsid w:val="0047587F"/>
    <w:rsid w:val="00476BCB"/>
    <w:rsid w:val="00487361"/>
    <w:rsid w:val="004A4A3C"/>
    <w:rsid w:val="004B31BD"/>
    <w:rsid w:val="004B6D67"/>
    <w:rsid w:val="004C7326"/>
    <w:rsid w:val="004D7EE2"/>
    <w:rsid w:val="004E0A7B"/>
    <w:rsid w:val="004F5A8D"/>
    <w:rsid w:val="00507055"/>
    <w:rsid w:val="005074A4"/>
    <w:rsid w:val="0051762C"/>
    <w:rsid w:val="00530753"/>
    <w:rsid w:val="00553940"/>
    <w:rsid w:val="00565AE3"/>
    <w:rsid w:val="00567D56"/>
    <w:rsid w:val="0058369A"/>
    <w:rsid w:val="0058691B"/>
    <w:rsid w:val="005D245B"/>
    <w:rsid w:val="005D606F"/>
    <w:rsid w:val="006022B8"/>
    <w:rsid w:val="00620CEB"/>
    <w:rsid w:val="00636151"/>
    <w:rsid w:val="0067187B"/>
    <w:rsid w:val="0068199A"/>
    <w:rsid w:val="00693228"/>
    <w:rsid w:val="0069432F"/>
    <w:rsid w:val="006A438A"/>
    <w:rsid w:val="006A7274"/>
    <w:rsid w:val="006C6278"/>
    <w:rsid w:val="006E023B"/>
    <w:rsid w:val="006E32CC"/>
    <w:rsid w:val="006F2296"/>
    <w:rsid w:val="006F58EF"/>
    <w:rsid w:val="006F7F0B"/>
    <w:rsid w:val="0072752E"/>
    <w:rsid w:val="0073199C"/>
    <w:rsid w:val="00747A82"/>
    <w:rsid w:val="00750EB8"/>
    <w:rsid w:val="007533F9"/>
    <w:rsid w:val="00767479"/>
    <w:rsid w:val="007728CC"/>
    <w:rsid w:val="00780438"/>
    <w:rsid w:val="0078538C"/>
    <w:rsid w:val="007A39AF"/>
    <w:rsid w:val="007A48A1"/>
    <w:rsid w:val="007E4EEB"/>
    <w:rsid w:val="00806C9D"/>
    <w:rsid w:val="00810698"/>
    <w:rsid w:val="0082535E"/>
    <w:rsid w:val="008351E2"/>
    <w:rsid w:val="008404B1"/>
    <w:rsid w:val="00850B0E"/>
    <w:rsid w:val="0087111D"/>
    <w:rsid w:val="008825E1"/>
    <w:rsid w:val="00892C67"/>
    <w:rsid w:val="0089409D"/>
    <w:rsid w:val="008C4CC9"/>
    <w:rsid w:val="008C5ACD"/>
    <w:rsid w:val="008D5AAD"/>
    <w:rsid w:val="008D69FB"/>
    <w:rsid w:val="008E6E7B"/>
    <w:rsid w:val="008F05A9"/>
    <w:rsid w:val="008F761E"/>
    <w:rsid w:val="00911957"/>
    <w:rsid w:val="00920DC6"/>
    <w:rsid w:val="00921A40"/>
    <w:rsid w:val="0092440C"/>
    <w:rsid w:val="00924C4F"/>
    <w:rsid w:val="00925707"/>
    <w:rsid w:val="00934A68"/>
    <w:rsid w:val="009437F0"/>
    <w:rsid w:val="009459FB"/>
    <w:rsid w:val="00973397"/>
    <w:rsid w:val="00974A18"/>
    <w:rsid w:val="00985819"/>
    <w:rsid w:val="009875D3"/>
    <w:rsid w:val="0099538F"/>
    <w:rsid w:val="009A029C"/>
    <w:rsid w:val="009D1AFA"/>
    <w:rsid w:val="009D7102"/>
    <w:rsid w:val="009E4B27"/>
    <w:rsid w:val="009F0225"/>
    <w:rsid w:val="00A0370C"/>
    <w:rsid w:val="00A07D7F"/>
    <w:rsid w:val="00A23D56"/>
    <w:rsid w:val="00A36B89"/>
    <w:rsid w:val="00A36FFC"/>
    <w:rsid w:val="00A443E7"/>
    <w:rsid w:val="00A60155"/>
    <w:rsid w:val="00A90E6E"/>
    <w:rsid w:val="00AC2A06"/>
    <w:rsid w:val="00AE1FB2"/>
    <w:rsid w:val="00AE6195"/>
    <w:rsid w:val="00B12D4C"/>
    <w:rsid w:val="00B25523"/>
    <w:rsid w:val="00B272C5"/>
    <w:rsid w:val="00B33248"/>
    <w:rsid w:val="00B53EAC"/>
    <w:rsid w:val="00B579AE"/>
    <w:rsid w:val="00B67642"/>
    <w:rsid w:val="00B67EDF"/>
    <w:rsid w:val="00B8616F"/>
    <w:rsid w:val="00BB5208"/>
    <w:rsid w:val="00BB5756"/>
    <w:rsid w:val="00BB5EDE"/>
    <w:rsid w:val="00BC5C19"/>
    <w:rsid w:val="00BF1231"/>
    <w:rsid w:val="00C06C57"/>
    <w:rsid w:val="00C15F6E"/>
    <w:rsid w:val="00C2269D"/>
    <w:rsid w:val="00C41A3D"/>
    <w:rsid w:val="00CA0F0E"/>
    <w:rsid w:val="00CA1F20"/>
    <w:rsid w:val="00CB36C5"/>
    <w:rsid w:val="00CB6857"/>
    <w:rsid w:val="00CB7B33"/>
    <w:rsid w:val="00CC4775"/>
    <w:rsid w:val="00CD0A66"/>
    <w:rsid w:val="00CD4E58"/>
    <w:rsid w:val="00CD5C71"/>
    <w:rsid w:val="00CF5654"/>
    <w:rsid w:val="00D0351B"/>
    <w:rsid w:val="00D17835"/>
    <w:rsid w:val="00D21C59"/>
    <w:rsid w:val="00D41F63"/>
    <w:rsid w:val="00D42635"/>
    <w:rsid w:val="00D57DD3"/>
    <w:rsid w:val="00D61020"/>
    <w:rsid w:val="00D66791"/>
    <w:rsid w:val="00D74874"/>
    <w:rsid w:val="00D769EE"/>
    <w:rsid w:val="00D76D7A"/>
    <w:rsid w:val="00D8638F"/>
    <w:rsid w:val="00D87363"/>
    <w:rsid w:val="00D90BD5"/>
    <w:rsid w:val="00D97CB5"/>
    <w:rsid w:val="00D97CE3"/>
    <w:rsid w:val="00DA068A"/>
    <w:rsid w:val="00DC1A69"/>
    <w:rsid w:val="00DD274B"/>
    <w:rsid w:val="00DE4365"/>
    <w:rsid w:val="00DE4B07"/>
    <w:rsid w:val="00DF3ADC"/>
    <w:rsid w:val="00DF3CF3"/>
    <w:rsid w:val="00DF6365"/>
    <w:rsid w:val="00E06F36"/>
    <w:rsid w:val="00E23EB4"/>
    <w:rsid w:val="00E33EF9"/>
    <w:rsid w:val="00E35A1A"/>
    <w:rsid w:val="00E44329"/>
    <w:rsid w:val="00E54618"/>
    <w:rsid w:val="00E73ABD"/>
    <w:rsid w:val="00E73F88"/>
    <w:rsid w:val="00E767D9"/>
    <w:rsid w:val="00EB5ABD"/>
    <w:rsid w:val="00EC4B3E"/>
    <w:rsid w:val="00EE48FA"/>
    <w:rsid w:val="00F10E28"/>
    <w:rsid w:val="00F13D45"/>
    <w:rsid w:val="00F14FFA"/>
    <w:rsid w:val="00F16AE5"/>
    <w:rsid w:val="00F211B2"/>
    <w:rsid w:val="00F416B9"/>
    <w:rsid w:val="00F75E70"/>
    <w:rsid w:val="00F93EF9"/>
    <w:rsid w:val="00F94349"/>
    <w:rsid w:val="00FA65D8"/>
    <w:rsid w:val="00FC6671"/>
    <w:rsid w:val="00FD3162"/>
    <w:rsid w:val="00FE1D77"/>
    <w:rsid w:val="00FE3A24"/>
    <w:rsid w:val="00FE69C0"/>
    <w:rsid w:val="00FF56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2CC"/>
    <w:pPr>
      <w:suppressAutoHyphens/>
      <w:spacing w:after="180"/>
    </w:pPr>
    <w:rPr>
      <w:rFonts w:cs="CG Times (WN)"/>
      <w:lang w:val="en-GB" w:eastAsia="ar-SA"/>
    </w:rPr>
  </w:style>
  <w:style w:type="paragraph" w:styleId="1">
    <w:name w:val="heading 1"/>
    <w:next w:val="a"/>
    <w:qFormat/>
    <w:rsid w:val="006E32CC"/>
    <w:pPr>
      <w:keepNext/>
      <w:keepLines/>
      <w:numPr>
        <w:numId w:val="1"/>
      </w:numPr>
      <w:pBdr>
        <w:top w:val="single" w:sz="8" w:space="3" w:color="000000"/>
      </w:pBdr>
      <w:suppressAutoHyphens/>
      <w:spacing w:before="240" w:after="180"/>
      <w:ind w:left="1134" w:hanging="1134"/>
      <w:outlineLvl w:val="0"/>
    </w:pPr>
    <w:rPr>
      <w:rFonts w:ascii="Arial" w:eastAsia="Arial" w:hAnsi="Arial" w:cs="CG Times (WN)"/>
      <w:sz w:val="36"/>
      <w:lang w:val="en-GB" w:eastAsia="ar-SA"/>
    </w:rPr>
  </w:style>
  <w:style w:type="paragraph" w:styleId="2">
    <w:name w:val="heading 2"/>
    <w:basedOn w:val="1"/>
    <w:next w:val="a"/>
    <w:qFormat/>
    <w:rsid w:val="006E32CC"/>
    <w:pPr>
      <w:numPr>
        <w:ilvl w:val="1"/>
      </w:numPr>
      <w:pBdr>
        <w:top w:val="none" w:sz="0" w:space="0" w:color="auto"/>
      </w:pBdr>
      <w:spacing w:before="180"/>
      <w:outlineLvl w:val="1"/>
    </w:pPr>
    <w:rPr>
      <w:sz w:val="32"/>
    </w:rPr>
  </w:style>
  <w:style w:type="paragraph" w:styleId="3">
    <w:name w:val="heading 3"/>
    <w:basedOn w:val="2"/>
    <w:next w:val="a"/>
    <w:qFormat/>
    <w:rsid w:val="006E32CC"/>
    <w:pPr>
      <w:numPr>
        <w:ilvl w:val="2"/>
      </w:numPr>
      <w:spacing w:before="120"/>
      <w:outlineLvl w:val="2"/>
    </w:pPr>
    <w:rPr>
      <w:sz w:val="28"/>
    </w:rPr>
  </w:style>
  <w:style w:type="paragraph" w:styleId="4">
    <w:name w:val="heading 4"/>
    <w:basedOn w:val="3"/>
    <w:next w:val="a"/>
    <w:qFormat/>
    <w:rsid w:val="006E32CC"/>
    <w:pPr>
      <w:numPr>
        <w:ilvl w:val="3"/>
      </w:numPr>
      <w:ind w:left="1418" w:hanging="1418"/>
      <w:outlineLvl w:val="3"/>
    </w:pPr>
    <w:rPr>
      <w:sz w:val="24"/>
    </w:rPr>
  </w:style>
  <w:style w:type="paragraph" w:styleId="5">
    <w:name w:val="heading 5"/>
    <w:basedOn w:val="4"/>
    <w:next w:val="a"/>
    <w:qFormat/>
    <w:rsid w:val="006E32CC"/>
    <w:pPr>
      <w:numPr>
        <w:ilvl w:val="4"/>
      </w:numPr>
      <w:ind w:left="1701" w:hanging="1701"/>
      <w:outlineLvl w:val="4"/>
    </w:pPr>
    <w:rPr>
      <w:sz w:val="22"/>
    </w:rPr>
  </w:style>
  <w:style w:type="paragraph" w:styleId="6">
    <w:name w:val="heading 6"/>
    <w:basedOn w:val="H6"/>
    <w:next w:val="a"/>
    <w:qFormat/>
    <w:rsid w:val="006E32CC"/>
    <w:pPr>
      <w:numPr>
        <w:ilvl w:val="5"/>
        <w:numId w:val="1"/>
      </w:numPr>
      <w:outlineLvl w:val="5"/>
    </w:pPr>
  </w:style>
  <w:style w:type="paragraph" w:styleId="7">
    <w:name w:val="heading 7"/>
    <w:basedOn w:val="H6"/>
    <w:next w:val="a"/>
    <w:qFormat/>
    <w:rsid w:val="006E32CC"/>
    <w:pPr>
      <w:numPr>
        <w:ilvl w:val="6"/>
        <w:numId w:val="1"/>
      </w:numPr>
      <w:outlineLvl w:val="6"/>
    </w:pPr>
  </w:style>
  <w:style w:type="paragraph" w:styleId="8">
    <w:name w:val="heading 8"/>
    <w:basedOn w:val="1"/>
    <w:next w:val="a"/>
    <w:qFormat/>
    <w:rsid w:val="006E32CC"/>
    <w:pPr>
      <w:numPr>
        <w:ilvl w:val="7"/>
      </w:numPr>
      <w:outlineLvl w:val="7"/>
    </w:pPr>
  </w:style>
  <w:style w:type="paragraph" w:styleId="9">
    <w:name w:val="heading 9"/>
    <w:basedOn w:val="8"/>
    <w:next w:val="a"/>
    <w:qFormat/>
    <w:rsid w:val="006E32C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rsid w:val="006E32CC"/>
    <w:rPr>
      <w:rFonts w:ascii="Symbol" w:hAnsi="Symbol"/>
    </w:rPr>
  </w:style>
  <w:style w:type="character" w:customStyle="1" w:styleId="WW8Num3z0">
    <w:name w:val="WW8Num3z0"/>
    <w:rsid w:val="006E32CC"/>
    <w:rPr>
      <w:rFonts w:ascii="Symbol" w:hAnsi="Symbol"/>
    </w:rPr>
  </w:style>
  <w:style w:type="character" w:customStyle="1" w:styleId="WW8Num4z0">
    <w:name w:val="WW8Num4z0"/>
    <w:rsid w:val="006E32CC"/>
    <w:rPr>
      <w:rFonts w:ascii="Symbol" w:hAnsi="Symbol"/>
    </w:rPr>
  </w:style>
  <w:style w:type="character" w:customStyle="1" w:styleId="WW8Num5z0">
    <w:name w:val="WW8Num5z0"/>
    <w:rsid w:val="006E32CC"/>
    <w:rPr>
      <w:rFonts w:ascii="Symbol" w:hAnsi="Symbol"/>
    </w:rPr>
  </w:style>
  <w:style w:type="character" w:customStyle="1" w:styleId="WW8Num7z0">
    <w:name w:val="WW8Num7z0"/>
    <w:rsid w:val="006E32CC"/>
    <w:rPr>
      <w:rFonts w:ascii="Symbol" w:hAnsi="Symbol"/>
    </w:rPr>
  </w:style>
  <w:style w:type="character" w:customStyle="1" w:styleId="WW8Num10z0">
    <w:name w:val="WW8Num10z0"/>
    <w:rsid w:val="006E32CC"/>
    <w:rPr>
      <w:rFonts w:ascii="Times New Roman" w:eastAsia="Times New Roman" w:hAnsi="Times New Roman" w:cs="Times New Roman"/>
    </w:rPr>
  </w:style>
  <w:style w:type="character" w:customStyle="1" w:styleId="WW8Num10z1">
    <w:name w:val="WW8Num10z1"/>
    <w:rsid w:val="006E32CC"/>
    <w:rPr>
      <w:rFonts w:ascii="Courier New" w:hAnsi="Courier New"/>
    </w:rPr>
  </w:style>
  <w:style w:type="character" w:customStyle="1" w:styleId="WW8Num10z2">
    <w:name w:val="WW8Num10z2"/>
    <w:rsid w:val="006E32CC"/>
    <w:rPr>
      <w:rFonts w:ascii="Wingdings" w:hAnsi="Wingdings"/>
    </w:rPr>
  </w:style>
  <w:style w:type="character" w:customStyle="1" w:styleId="WW8Num10z3">
    <w:name w:val="WW8Num10z3"/>
    <w:rsid w:val="006E32CC"/>
    <w:rPr>
      <w:rFonts w:ascii="Symbol" w:hAnsi="Symbol"/>
    </w:rPr>
  </w:style>
  <w:style w:type="character" w:customStyle="1" w:styleId="WW8Num11z0">
    <w:name w:val="WW8Num11z0"/>
    <w:rsid w:val="006E32CC"/>
    <w:rPr>
      <w:rFonts w:ascii="Times New Roman" w:eastAsia="Times New Roman" w:hAnsi="Times New Roman" w:cs="Times New Roman"/>
    </w:rPr>
  </w:style>
  <w:style w:type="character" w:customStyle="1" w:styleId="WW8Num11z1">
    <w:name w:val="WW8Num11z1"/>
    <w:rsid w:val="006E32CC"/>
    <w:rPr>
      <w:rFonts w:ascii="Courier New" w:hAnsi="Courier New"/>
    </w:rPr>
  </w:style>
  <w:style w:type="character" w:customStyle="1" w:styleId="WW8Num11z2">
    <w:name w:val="WW8Num11z2"/>
    <w:rsid w:val="006E32CC"/>
    <w:rPr>
      <w:rFonts w:ascii="Wingdings" w:hAnsi="Wingdings"/>
    </w:rPr>
  </w:style>
  <w:style w:type="character" w:customStyle="1" w:styleId="WW8Num11z3">
    <w:name w:val="WW8Num11z3"/>
    <w:rsid w:val="006E32CC"/>
    <w:rPr>
      <w:rFonts w:ascii="Symbol" w:hAnsi="Symbol"/>
    </w:rPr>
  </w:style>
  <w:style w:type="character" w:customStyle="1" w:styleId="WW8Num12z0">
    <w:name w:val="WW8Num12z0"/>
    <w:rsid w:val="006E32CC"/>
    <w:rPr>
      <w:rFonts w:ascii="Times New Roman" w:eastAsia="Times New Roman" w:hAnsi="Times New Roman" w:cs="Times New Roman"/>
    </w:rPr>
  </w:style>
  <w:style w:type="character" w:customStyle="1" w:styleId="WW8Num12z1">
    <w:name w:val="WW8Num12z1"/>
    <w:rsid w:val="006E32CC"/>
    <w:rPr>
      <w:rFonts w:ascii="Courier New" w:hAnsi="Courier New"/>
    </w:rPr>
  </w:style>
  <w:style w:type="character" w:customStyle="1" w:styleId="WW8Num12z2">
    <w:name w:val="WW8Num12z2"/>
    <w:rsid w:val="006E32CC"/>
    <w:rPr>
      <w:rFonts w:ascii="Wingdings" w:hAnsi="Wingdings"/>
    </w:rPr>
  </w:style>
  <w:style w:type="character" w:customStyle="1" w:styleId="WW8Num12z3">
    <w:name w:val="WW8Num12z3"/>
    <w:rsid w:val="006E32CC"/>
    <w:rPr>
      <w:rFonts w:ascii="Symbol" w:hAnsi="Symbol"/>
    </w:rPr>
  </w:style>
  <w:style w:type="character" w:customStyle="1" w:styleId="WW8Num16z0">
    <w:name w:val="WW8Num16z0"/>
    <w:rsid w:val="006E32CC"/>
    <w:rPr>
      <w:rFonts w:ascii="Symbol" w:hAnsi="Symbol"/>
    </w:rPr>
  </w:style>
  <w:style w:type="character" w:customStyle="1" w:styleId="WW8Num16z1">
    <w:name w:val="WW8Num16z1"/>
    <w:rsid w:val="006E32CC"/>
    <w:rPr>
      <w:rFonts w:ascii="Courier New" w:hAnsi="Courier New"/>
    </w:rPr>
  </w:style>
  <w:style w:type="character" w:customStyle="1" w:styleId="WW8Num16z2">
    <w:name w:val="WW8Num16z2"/>
    <w:rsid w:val="006E32CC"/>
    <w:rPr>
      <w:rFonts w:ascii="Wingdings" w:hAnsi="Wingdings"/>
    </w:rPr>
  </w:style>
  <w:style w:type="character" w:customStyle="1" w:styleId="WW8Num18z0">
    <w:name w:val="WW8Num18z0"/>
    <w:rsid w:val="006E32CC"/>
    <w:rPr>
      <w:rFonts w:ascii="Times New Roman" w:eastAsia="Times New Roman" w:hAnsi="Times New Roman" w:cs="Times New Roman"/>
    </w:rPr>
  </w:style>
  <w:style w:type="character" w:customStyle="1" w:styleId="WW8Num18z1">
    <w:name w:val="WW8Num18z1"/>
    <w:rsid w:val="006E32CC"/>
    <w:rPr>
      <w:rFonts w:ascii="Courier New" w:hAnsi="Courier New"/>
    </w:rPr>
  </w:style>
  <w:style w:type="character" w:customStyle="1" w:styleId="WW8Num18z2">
    <w:name w:val="WW8Num18z2"/>
    <w:rsid w:val="006E32CC"/>
    <w:rPr>
      <w:rFonts w:ascii="Wingdings" w:hAnsi="Wingdings"/>
    </w:rPr>
  </w:style>
  <w:style w:type="character" w:customStyle="1" w:styleId="WW8Num18z3">
    <w:name w:val="WW8Num18z3"/>
    <w:rsid w:val="006E32CC"/>
    <w:rPr>
      <w:rFonts w:ascii="Symbol" w:hAnsi="Symbol"/>
    </w:rPr>
  </w:style>
  <w:style w:type="character" w:customStyle="1" w:styleId="WW8Num22z0">
    <w:name w:val="WW8Num22z0"/>
    <w:rsid w:val="006E32CC"/>
    <w:rPr>
      <w:rFonts w:ascii="Times New Roman" w:eastAsia="Times New Roman" w:hAnsi="Times New Roman" w:cs="Times New Roman"/>
    </w:rPr>
  </w:style>
  <w:style w:type="character" w:customStyle="1" w:styleId="WW8Num22z1">
    <w:name w:val="WW8Num22z1"/>
    <w:rsid w:val="006E32CC"/>
    <w:rPr>
      <w:rFonts w:ascii="Courier New" w:hAnsi="Courier New"/>
    </w:rPr>
  </w:style>
  <w:style w:type="character" w:customStyle="1" w:styleId="WW8Num22z2">
    <w:name w:val="WW8Num22z2"/>
    <w:rsid w:val="006E32CC"/>
    <w:rPr>
      <w:rFonts w:ascii="Wingdings" w:hAnsi="Wingdings"/>
    </w:rPr>
  </w:style>
  <w:style w:type="character" w:customStyle="1" w:styleId="WW8Num22z3">
    <w:name w:val="WW8Num22z3"/>
    <w:rsid w:val="006E32CC"/>
    <w:rPr>
      <w:rFonts w:ascii="Symbol" w:hAnsi="Symbol"/>
    </w:rPr>
  </w:style>
  <w:style w:type="character" w:customStyle="1" w:styleId="WW8Num23z0">
    <w:name w:val="WW8Num23z0"/>
    <w:rsid w:val="006E32CC"/>
    <w:rPr>
      <w:rFonts w:ascii="Times New Roman" w:eastAsia="Times New Roman" w:hAnsi="Times New Roman" w:cs="Times New Roman"/>
    </w:rPr>
  </w:style>
  <w:style w:type="character" w:customStyle="1" w:styleId="WW8Num23z1">
    <w:name w:val="WW8Num23z1"/>
    <w:rsid w:val="006E32CC"/>
    <w:rPr>
      <w:rFonts w:ascii="Courier New" w:hAnsi="Courier New"/>
    </w:rPr>
  </w:style>
  <w:style w:type="character" w:customStyle="1" w:styleId="WW8Num23z2">
    <w:name w:val="WW8Num23z2"/>
    <w:rsid w:val="006E32CC"/>
    <w:rPr>
      <w:rFonts w:ascii="Wingdings" w:hAnsi="Wingdings"/>
    </w:rPr>
  </w:style>
  <w:style w:type="character" w:customStyle="1" w:styleId="WW8Num23z3">
    <w:name w:val="WW8Num23z3"/>
    <w:rsid w:val="006E32CC"/>
    <w:rPr>
      <w:rFonts w:ascii="Symbol" w:hAnsi="Symbol"/>
    </w:rPr>
  </w:style>
  <w:style w:type="character" w:customStyle="1" w:styleId="WW8Num27z0">
    <w:name w:val="WW8Num27z0"/>
    <w:rsid w:val="006E32CC"/>
    <w:rPr>
      <w:rFonts w:ascii="Times New Roman" w:eastAsia="Times New Roman" w:hAnsi="Times New Roman" w:cs="Times New Roman"/>
    </w:rPr>
  </w:style>
  <w:style w:type="character" w:customStyle="1" w:styleId="WW8Num27z1">
    <w:name w:val="WW8Num27z1"/>
    <w:rsid w:val="006E32CC"/>
    <w:rPr>
      <w:rFonts w:ascii="Courier New" w:hAnsi="Courier New"/>
    </w:rPr>
  </w:style>
  <w:style w:type="character" w:customStyle="1" w:styleId="WW8Num27z2">
    <w:name w:val="WW8Num27z2"/>
    <w:rsid w:val="006E32CC"/>
    <w:rPr>
      <w:rFonts w:ascii="Wingdings" w:hAnsi="Wingdings"/>
    </w:rPr>
  </w:style>
  <w:style w:type="character" w:customStyle="1" w:styleId="WW8Num27z3">
    <w:name w:val="WW8Num27z3"/>
    <w:rsid w:val="006E32CC"/>
    <w:rPr>
      <w:rFonts w:ascii="Symbol" w:hAnsi="Symbol"/>
    </w:rPr>
  </w:style>
  <w:style w:type="character" w:customStyle="1" w:styleId="WW8NumSt1z0">
    <w:name w:val="WW8NumSt1z0"/>
    <w:rsid w:val="006E32CC"/>
    <w:rPr>
      <w:rFonts w:ascii="Symbol" w:hAnsi="Symbol"/>
    </w:rPr>
  </w:style>
  <w:style w:type="character" w:customStyle="1" w:styleId="WW8NumSt2z0">
    <w:name w:val="WW8NumSt2z0"/>
    <w:rsid w:val="006E32CC"/>
    <w:rPr>
      <w:rFonts w:ascii="Symbol" w:hAnsi="Symbol"/>
    </w:rPr>
  </w:style>
  <w:style w:type="character" w:customStyle="1" w:styleId="FootnoteCharacters">
    <w:name w:val="Footnote Characters"/>
    <w:rsid w:val="006E32CC"/>
    <w:rPr>
      <w:b/>
      <w:position w:val="6"/>
      <w:sz w:val="16"/>
    </w:rPr>
  </w:style>
  <w:style w:type="character" w:customStyle="1" w:styleId="ZGSM">
    <w:name w:val="ZGSM"/>
    <w:rsid w:val="006E32CC"/>
  </w:style>
  <w:style w:type="character" w:styleId="a3">
    <w:name w:val="Hyperlink"/>
    <w:semiHidden/>
    <w:rsid w:val="006E32CC"/>
    <w:rPr>
      <w:color w:val="0000FF"/>
      <w:u w:val="single"/>
    </w:rPr>
  </w:style>
  <w:style w:type="character" w:styleId="a4">
    <w:name w:val="annotation reference"/>
    <w:rsid w:val="006E32CC"/>
    <w:rPr>
      <w:sz w:val="16"/>
    </w:rPr>
  </w:style>
  <w:style w:type="character" w:styleId="a5">
    <w:name w:val="FollowedHyperlink"/>
    <w:semiHidden/>
    <w:rsid w:val="006E32CC"/>
    <w:rPr>
      <w:color w:val="800080"/>
      <w:u w:val="single"/>
    </w:rPr>
  </w:style>
  <w:style w:type="character" w:customStyle="1" w:styleId="msoins0">
    <w:name w:val="msoins"/>
    <w:basedOn w:val="a0"/>
    <w:rsid w:val="006E32CC"/>
  </w:style>
  <w:style w:type="paragraph" w:customStyle="1" w:styleId="Heading">
    <w:name w:val="Heading"/>
    <w:basedOn w:val="a"/>
    <w:next w:val="a6"/>
    <w:rsid w:val="006E32CC"/>
    <w:pPr>
      <w:keepNext/>
      <w:spacing w:before="240" w:after="120"/>
    </w:pPr>
    <w:rPr>
      <w:rFonts w:ascii="Arial" w:eastAsia="MS Mincho" w:hAnsi="Arial" w:cs="Tahoma"/>
      <w:sz w:val="28"/>
      <w:szCs w:val="28"/>
    </w:rPr>
  </w:style>
  <w:style w:type="paragraph" w:styleId="a6">
    <w:name w:val="Body Text"/>
    <w:basedOn w:val="a"/>
    <w:semiHidden/>
    <w:rsid w:val="006E32CC"/>
    <w:pPr>
      <w:spacing w:after="120"/>
    </w:pPr>
  </w:style>
  <w:style w:type="paragraph" w:styleId="a7">
    <w:name w:val="List"/>
    <w:basedOn w:val="a"/>
    <w:semiHidden/>
    <w:rsid w:val="006E32CC"/>
    <w:pPr>
      <w:ind w:left="568" w:hanging="284"/>
    </w:pPr>
  </w:style>
  <w:style w:type="paragraph" w:styleId="a8">
    <w:name w:val="caption"/>
    <w:basedOn w:val="a"/>
    <w:qFormat/>
    <w:rsid w:val="006E32CC"/>
    <w:pPr>
      <w:suppressLineNumbers/>
      <w:spacing w:before="120" w:after="120"/>
    </w:pPr>
    <w:rPr>
      <w:rFonts w:cs="Tahoma"/>
      <w:i/>
      <w:iCs/>
      <w:sz w:val="24"/>
      <w:szCs w:val="24"/>
    </w:rPr>
  </w:style>
  <w:style w:type="paragraph" w:customStyle="1" w:styleId="Index">
    <w:name w:val="Index"/>
    <w:basedOn w:val="a"/>
    <w:rsid w:val="006E32CC"/>
    <w:pPr>
      <w:suppressLineNumbers/>
    </w:pPr>
    <w:rPr>
      <w:rFonts w:cs="Tahoma"/>
    </w:rPr>
  </w:style>
  <w:style w:type="paragraph" w:customStyle="1" w:styleId="H6">
    <w:name w:val="H6"/>
    <w:basedOn w:val="5"/>
    <w:next w:val="a"/>
    <w:rsid w:val="006E32CC"/>
    <w:pPr>
      <w:numPr>
        <w:numId w:val="0"/>
      </w:numPr>
      <w:ind w:left="1985" w:hanging="1985"/>
      <w:outlineLvl w:val="9"/>
    </w:pPr>
    <w:rPr>
      <w:sz w:val="20"/>
    </w:rPr>
  </w:style>
  <w:style w:type="paragraph" w:styleId="10">
    <w:name w:val="toc 1"/>
    <w:semiHidden/>
    <w:rsid w:val="006E32CC"/>
    <w:pPr>
      <w:keepNext/>
      <w:keepLines/>
      <w:widowControl w:val="0"/>
      <w:tabs>
        <w:tab w:val="right" w:leader="dot" w:pos="9639"/>
      </w:tabs>
      <w:suppressAutoHyphens/>
      <w:spacing w:before="120"/>
      <w:ind w:left="567" w:right="425" w:hanging="567"/>
    </w:pPr>
    <w:rPr>
      <w:rFonts w:eastAsia="Arial" w:cs="CG Times (WN)"/>
      <w:sz w:val="22"/>
      <w:lang w:val="en-GB" w:eastAsia="ar-SA"/>
    </w:rPr>
  </w:style>
  <w:style w:type="paragraph" w:styleId="80">
    <w:name w:val="toc 8"/>
    <w:basedOn w:val="10"/>
    <w:semiHidden/>
    <w:rsid w:val="006E32CC"/>
    <w:pPr>
      <w:spacing w:before="180"/>
      <w:ind w:left="2693" w:hanging="2693"/>
    </w:pPr>
    <w:rPr>
      <w:b/>
    </w:rPr>
  </w:style>
  <w:style w:type="paragraph" w:customStyle="1" w:styleId="ZT">
    <w:name w:val="ZT"/>
    <w:rsid w:val="006E32CC"/>
    <w:pPr>
      <w:widowControl w:val="0"/>
      <w:suppressAutoHyphens/>
      <w:spacing w:line="240" w:lineRule="atLeast"/>
      <w:jc w:val="right"/>
    </w:pPr>
    <w:rPr>
      <w:rFonts w:ascii="Arial" w:eastAsia="Arial" w:hAnsi="Arial" w:cs="CG Times (WN)"/>
      <w:b/>
      <w:sz w:val="34"/>
      <w:lang w:val="en-GB" w:eastAsia="ar-SA"/>
    </w:rPr>
  </w:style>
  <w:style w:type="paragraph" w:styleId="20">
    <w:name w:val="toc 2"/>
    <w:basedOn w:val="10"/>
    <w:semiHidden/>
    <w:rsid w:val="006E32CC"/>
    <w:pPr>
      <w:keepNext w:val="0"/>
      <w:spacing w:before="0"/>
      <w:ind w:left="851" w:hanging="851"/>
    </w:pPr>
    <w:rPr>
      <w:sz w:val="20"/>
    </w:rPr>
  </w:style>
  <w:style w:type="paragraph" w:styleId="30">
    <w:name w:val="toc 3"/>
    <w:basedOn w:val="20"/>
    <w:semiHidden/>
    <w:rsid w:val="006E32CC"/>
    <w:pPr>
      <w:ind w:left="1134" w:hanging="1134"/>
    </w:pPr>
  </w:style>
  <w:style w:type="paragraph" w:styleId="40">
    <w:name w:val="toc 4"/>
    <w:basedOn w:val="30"/>
    <w:semiHidden/>
    <w:rsid w:val="006E32CC"/>
    <w:pPr>
      <w:ind w:left="1418" w:hanging="1418"/>
    </w:pPr>
  </w:style>
  <w:style w:type="paragraph" w:styleId="50">
    <w:name w:val="toc 5"/>
    <w:basedOn w:val="40"/>
    <w:semiHidden/>
    <w:rsid w:val="006E32CC"/>
    <w:pPr>
      <w:ind w:left="1701" w:hanging="1701"/>
    </w:pPr>
  </w:style>
  <w:style w:type="paragraph" w:styleId="11">
    <w:name w:val="index 1"/>
    <w:basedOn w:val="a"/>
    <w:semiHidden/>
    <w:rsid w:val="006E32CC"/>
    <w:pPr>
      <w:keepLines/>
      <w:spacing w:after="0"/>
    </w:pPr>
  </w:style>
  <w:style w:type="paragraph" w:styleId="21">
    <w:name w:val="index 2"/>
    <w:basedOn w:val="11"/>
    <w:semiHidden/>
    <w:rsid w:val="006E32CC"/>
    <w:pPr>
      <w:ind w:left="284"/>
    </w:pPr>
  </w:style>
  <w:style w:type="paragraph" w:customStyle="1" w:styleId="ZH">
    <w:name w:val="ZH"/>
    <w:rsid w:val="006E32CC"/>
    <w:pPr>
      <w:widowControl w:val="0"/>
      <w:suppressAutoHyphens/>
    </w:pPr>
    <w:rPr>
      <w:rFonts w:ascii="Arial" w:eastAsia="Arial" w:hAnsi="Arial" w:cs="CG Times (WN)"/>
      <w:lang w:val="en-GB" w:eastAsia="ar-SA"/>
    </w:rPr>
  </w:style>
  <w:style w:type="paragraph" w:customStyle="1" w:styleId="TT">
    <w:name w:val="TT"/>
    <w:basedOn w:val="1"/>
    <w:next w:val="a"/>
    <w:rsid w:val="006E32CC"/>
    <w:pPr>
      <w:numPr>
        <w:numId w:val="0"/>
      </w:numPr>
      <w:ind w:left="1134" w:hanging="1134"/>
      <w:outlineLvl w:val="9"/>
    </w:pPr>
  </w:style>
  <w:style w:type="paragraph" w:styleId="a9">
    <w:name w:val="List Number"/>
    <w:basedOn w:val="a7"/>
    <w:rsid w:val="006E32CC"/>
  </w:style>
  <w:style w:type="paragraph" w:styleId="22">
    <w:name w:val="List Number 2"/>
    <w:basedOn w:val="a9"/>
    <w:rsid w:val="006E32CC"/>
    <w:pPr>
      <w:ind w:left="851"/>
    </w:pPr>
  </w:style>
  <w:style w:type="paragraph" w:styleId="aa">
    <w:name w:val="header"/>
    <w:semiHidden/>
    <w:rsid w:val="006E32CC"/>
    <w:pPr>
      <w:widowControl w:val="0"/>
      <w:suppressAutoHyphens/>
    </w:pPr>
    <w:rPr>
      <w:rFonts w:ascii="Arial" w:eastAsia="Arial" w:hAnsi="Arial" w:cs="CG Times (WN)"/>
      <w:b/>
      <w:sz w:val="18"/>
      <w:lang w:val="en-GB" w:eastAsia="ar-SA"/>
    </w:rPr>
  </w:style>
  <w:style w:type="paragraph" w:styleId="ab">
    <w:name w:val="footnote text"/>
    <w:basedOn w:val="a"/>
    <w:semiHidden/>
    <w:rsid w:val="006E32CC"/>
    <w:pPr>
      <w:keepLines/>
      <w:spacing w:after="0"/>
      <w:ind w:left="454" w:hanging="454"/>
    </w:pPr>
    <w:rPr>
      <w:sz w:val="16"/>
    </w:rPr>
  </w:style>
  <w:style w:type="paragraph" w:customStyle="1" w:styleId="TAL">
    <w:name w:val="TAL"/>
    <w:basedOn w:val="a"/>
    <w:rsid w:val="006E32CC"/>
    <w:pPr>
      <w:keepNext/>
      <w:keepLines/>
      <w:spacing w:after="0"/>
    </w:pPr>
    <w:rPr>
      <w:rFonts w:ascii="Arial" w:hAnsi="Arial"/>
      <w:sz w:val="18"/>
    </w:rPr>
  </w:style>
  <w:style w:type="paragraph" w:customStyle="1" w:styleId="TAC">
    <w:name w:val="TAC"/>
    <w:basedOn w:val="TAL"/>
    <w:rsid w:val="006E32CC"/>
    <w:pPr>
      <w:jc w:val="center"/>
    </w:pPr>
  </w:style>
  <w:style w:type="paragraph" w:customStyle="1" w:styleId="TAH">
    <w:name w:val="TAH"/>
    <w:basedOn w:val="TAC"/>
    <w:rsid w:val="006E32CC"/>
    <w:rPr>
      <w:b/>
    </w:rPr>
  </w:style>
  <w:style w:type="paragraph" w:customStyle="1" w:styleId="TH">
    <w:name w:val="TH"/>
    <w:basedOn w:val="a"/>
    <w:rsid w:val="006E32CC"/>
    <w:pPr>
      <w:keepNext/>
      <w:keepLines/>
      <w:spacing w:before="60"/>
      <w:jc w:val="center"/>
    </w:pPr>
    <w:rPr>
      <w:rFonts w:ascii="Arial" w:hAnsi="Arial"/>
      <w:b/>
    </w:rPr>
  </w:style>
  <w:style w:type="paragraph" w:customStyle="1" w:styleId="TF">
    <w:name w:val="TF"/>
    <w:basedOn w:val="TH"/>
    <w:rsid w:val="006E32CC"/>
    <w:pPr>
      <w:keepNext w:val="0"/>
      <w:spacing w:before="0" w:after="240"/>
    </w:pPr>
  </w:style>
  <w:style w:type="paragraph" w:customStyle="1" w:styleId="NO">
    <w:name w:val="NO"/>
    <w:basedOn w:val="a"/>
    <w:rsid w:val="006E32CC"/>
    <w:pPr>
      <w:keepLines/>
      <w:ind w:left="1135" w:hanging="851"/>
    </w:pPr>
  </w:style>
  <w:style w:type="paragraph" w:styleId="90">
    <w:name w:val="toc 9"/>
    <w:basedOn w:val="80"/>
    <w:semiHidden/>
    <w:rsid w:val="006E32CC"/>
    <w:pPr>
      <w:ind w:left="1418" w:hanging="1418"/>
    </w:pPr>
  </w:style>
  <w:style w:type="paragraph" w:customStyle="1" w:styleId="EX">
    <w:name w:val="EX"/>
    <w:basedOn w:val="a"/>
    <w:rsid w:val="006E32CC"/>
    <w:pPr>
      <w:keepLines/>
      <w:ind w:left="1702" w:hanging="1418"/>
    </w:pPr>
  </w:style>
  <w:style w:type="paragraph" w:customStyle="1" w:styleId="FP">
    <w:name w:val="FP"/>
    <w:basedOn w:val="a"/>
    <w:rsid w:val="006E32CC"/>
    <w:pPr>
      <w:spacing w:after="0"/>
    </w:pPr>
  </w:style>
  <w:style w:type="paragraph" w:customStyle="1" w:styleId="LD">
    <w:name w:val="LD"/>
    <w:rsid w:val="006E32CC"/>
    <w:pPr>
      <w:keepNext/>
      <w:keepLines/>
      <w:suppressAutoHyphens/>
      <w:spacing w:line="180" w:lineRule="exact"/>
    </w:pPr>
    <w:rPr>
      <w:rFonts w:ascii="MS LineDraw" w:eastAsia="Arial" w:hAnsi="MS LineDraw" w:cs="CG Times (WN)"/>
      <w:lang w:val="en-GB" w:eastAsia="ar-SA"/>
    </w:rPr>
  </w:style>
  <w:style w:type="paragraph" w:customStyle="1" w:styleId="NW">
    <w:name w:val="NW"/>
    <w:basedOn w:val="NO"/>
    <w:rsid w:val="006E32CC"/>
    <w:pPr>
      <w:spacing w:after="0"/>
    </w:pPr>
  </w:style>
  <w:style w:type="paragraph" w:customStyle="1" w:styleId="EW">
    <w:name w:val="EW"/>
    <w:basedOn w:val="EX"/>
    <w:rsid w:val="006E32CC"/>
    <w:pPr>
      <w:spacing w:after="0"/>
    </w:pPr>
  </w:style>
  <w:style w:type="paragraph" w:styleId="60">
    <w:name w:val="toc 6"/>
    <w:basedOn w:val="50"/>
    <w:next w:val="a"/>
    <w:semiHidden/>
    <w:rsid w:val="006E32CC"/>
    <w:pPr>
      <w:ind w:left="1985" w:hanging="1985"/>
    </w:pPr>
  </w:style>
  <w:style w:type="paragraph" w:styleId="70">
    <w:name w:val="toc 7"/>
    <w:basedOn w:val="60"/>
    <w:next w:val="a"/>
    <w:semiHidden/>
    <w:rsid w:val="006E32CC"/>
    <w:pPr>
      <w:ind w:left="2268" w:hanging="2268"/>
    </w:pPr>
  </w:style>
  <w:style w:type="paragraph" w:styleId="ac">
    <w:name w:val="List Bullet"/>
    <w:basedOn w:val="a7"/>
    <w:rsid w:val="006E32CC"/>
  </w:style>
  <w:style w:type="paragraph" w:styleId="23">
    <w:name w:val="List Bullet 2"/>
    <w:basedOn w:val="ac"/>
    <w:rsid w:val="006E32CC"/>
    <w:pPr>
      <w:ind w:left="851"/>
    </w:pPr>
  </w:style>
  <w:style w:type="paragraph" w:styleId="31">
    <w:name w:val="List Bullet 3"/>
    <w:basedOn w:val="23"/>
    <w:rsid w:val="006E32CC"/>
    <w:pPr>
      <w:ind w:left="1135"/>
    </w:pPr>
  </w:style>
  <w:style w:type="paragraph" w:customStyle="1" w:styleId="EQ">
    <w:name w:val="EQ"/>
    <w:basedOn w:val="a"/>
    <w:next w:val="a"/>
    <w:rsid w:val="006E32CC"/>
    <w:pPr>
      <w:keepLines/>
      <w:tabs>
        <w:tab w:val="center" w:pos="4536"/>
        <w:tab w:val="right" w:pos="9072"/>
      </w:tabs>
    </w:pPr>
    <w:rPr>
      <w:lang w:val="en-US"/>
    </w:rPr>
  </w:style>
  <w:style w:type="paragraph" w:customStyle="1" w:styleId="NF">
    <w:name w:val="NF"/>
    <w:basedOn w:val="NO"/>
    <w:rsid w:val="006E32CC"/>
    <w:pPr>
      <w:keepNext/>
      <w:spacing w:after="0"/>
    </w:pPr>
    <w:rPr>
      <w:rFonts w:ascii="Arial" w:hAnsi="Arial"/>
      <w:sz w:val="18"/>
    </w:rPr>
  </w:style>
  <w:style w:type="paragraph" w:customStyle="1" w:styleId="PL">
    <w:name w:val="PL"/>
    <w:rsid w:val="006E32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eastAsia="Arial" w:hAnsi="Courier New" w:cs="CG Times (WN)"/>
      <w:sz w:val="16"/>
      <w:lang w:val="en-GB" w:eastAsia="ar-SA"/>
    </w:rPr>
  </w:style>
  <w:style w:type="paragraph" w:customStyle="1" w:styleId="TAR">
    <w:name w:val="TAR"/>
    <w:basedOn w:val="TAL"/>
    <w:rsid w:val="006E32CC"/>
    <w:pPr>
      <w:jc w:val="right"/>
    </w:pPr>
  </w:style>
  <w:style w:type="paragraph" w:customStyle="1" w:styleId="TAN">
    <w:name w:val="TAN"/>
    <w:basedOn w:val="TAL"/>
    <w:rsid w:val="006E32CC"/>
    <w:pPr>
      <w:ind w:left="851" w:hanging="851"/>
    </w:pPr>
  </w:style>
  <w:style w:type="paragraph" w:customStyle="1" w:styleId="ZA">
    <w:name w:val="ZA"/>
    <w:rsid w:val="006E32CC"/>
    <w:pPr>
      <w:widowControl w:val="0"/>
      <w:pBdr>
        <w:bottom w:val="single" w:sz="8" w:space="1" w:color="000000"/>
      </w:pBdr>
      <w:suppressAutoHyphens/>
      <w:jc w:val="right"/>
    </w:pPr>
    <w:rPr>
      <w:rFonts w:ascii="Arial" w:eastAsia="Arial" w:hAnsi="Arial" w:cs="CG Times (WN)"/>
      <w:sz w:val="40"/>
      <w:lang w:val="en-GB" w:eastAsia="ar-SA"/>
    </w:rPr>
  </w:style>
  <w:style w:type="paragraph" w:customStyle="1" w:styleId="ZB">
    <w:name w:val="ZB"/>
    <w:rsid w:val="006E32CC"/>
    <w:pPr>
      <w:widowControl w:val="0"/>
      <w:suppressAutoHyphens/>
      <w:ind w:right="28"/>
      <w:jc w:val="right"/>
    </w:pPr>
    <w:rPr>
      <w:rFonts w:ascii="Arial" w:eastAsia="Arial" w:hAnsi="Arial" w:cs="CG Times (WN)"/>
      <w:i/>
      <w:lang w:val="en-GB" w:eastAsia="ar-SA"/>
    </w:rPr>
  </w:style>
  <w:style w:type="paragraph" w:customStyle="1" w:styleId="ZD">
    <w:name w:val="ZD"/>
    <w:rsid w:val="006E32CC"/>
    <w:pPr>
      <w:widowControl w:val="0"/>
      <w:suppressAutoHyphens/>
    </w:pPr>
    <w:rPr>
      <w:rFonts w:ascii="Arial" w:eastAsia="Arial" w:hAnsi="Arial" w:cs="CG Times (WN)"/>
      <w:sz w:val="32"/>
      <w:lang w:val="en-GB" w:eastAsia="ar-SA"/>
    </w:rPr>
  </w:style>
  <w:style w:type="paragraph" w:customStyle="1" w:styleId="ZU">
    <w:name w:val="ZU"/>
    <w:rsid w:val="006E32CC"/>
    <w:pPr>
      <w:widowControl w:val="0"/>
      <w:pBdr>
        <w:top w:val="single" w:sz="8" w:space="1" w:color="000000"/>
      </w:pBdr>
      <w:suppressAutoHyphens/>
      <w:jc w:val="right"/>
    </w:pPr>
    <w:rPr>
      <w:rFonts w:ascii="Arial" w:eastAsia="Arial" w:hAnsi="Arial" w:cs="CG Times (WN)"/>
      <w:lang w:val="en-GB" w:eastAsia="ar-SA"/>
    </w:rPr>
  </w:style>
  <w:style w:type="paragraph" w:customStyle="1" w:styleId="ZV">
    <w:name w:val="ZV"/>
    <w:basedOn w:val="ZU"/>
    <w:rsid w:val="006E32CC"/>
  </w:style>
  <w:style w:type="paragraph" w:styleId="24">
    <w:name w:val="List 2"/>
    <w:basedOn w:val="a7"/>
    <w:rsid w:val="006E32CC"/>
    <w:pPr>
      <w:ind w:left="851"/>
    </w:pPr>
  </w:style>
  <w:style w:type="paragraph" w:customStyle="1" w:styleId="ZG">
    <w:name w:val="ZG"/>
    <w:rsid w:val="006E32CC"/>
    <w:pPr>
      <w:widowControl w:val="0"/>
      <w:suppressAutoHyphens/>
      <w:jc w:val="right"/>
    </w:pPr>
    <w:rPr>
      <w:rFonts w:ascii="Arial" w:eastAsia="Arial" w:hAnsi="Arial" w:cs="CG Times (WN)"/>
      <w:lang w:val="en-GB" w:eastAsia="ar-SA"/>
    </w:rPr>
  </w:style>
  <w:style w:type="paragraph" w:styleId="32">
    <w:name w:val="List 3"/>
    <w:basedOn w:val="24"/>
    <w:rsid w:val="006E32CC"/>
    <w:pPr>
      <w:ind w:left="1135"/>
    </w:pPr>
  </w:style>
  <w:style w:type="paragraph" w:styleId="41">
    <w:name w:val="List 4"/>
    <w:basedOn w:val="32"/>
    <w:rsid w:val="006E32CC"/>
    <w:pPr>
      <w:ind w:left="1418"/>
    </w:pPr>
  </w:style>
  <w:style w:type="paragraph" w:styleId="51">
    <w:name w:val="List 5"/>
    <w:basedOn w:val="41"/>
    <w:rsid w:val="006E32CC"/>
    <w:pPr>
      <w:ind w:left="1702"/>
    </w:pPr>
  </w:style>
  <w:style w:type="paragraph" w:customStyle="1" w:styleId="EditorsNote">
    <w:name w:val="Editor's Note"/>
    <w:aliases w:val="EN"/>
    <w:basedOn w:val="NO"/>
    <w:link w:val="EditorsNoteChar"/>
    <w:rsid w:val="006E32CC"/>
    <w:rPr>
      <w:rFonts w:cs="Times New Roman"/>
      <w:color w:val="FF0000"/>
    </w:rPr>
  </w:style>
  <w:style w:type="paragraph" w:styleId="42">
    <w:name w:val="List Bullet 4"/>
    <w:basedOn w:val="31"/>
    <w:rsid w:val="006E32CC"/>
    <w:pPr>
      <w:ind w:left="1418"/>
    </w:pPr>
  </w:style>
  <w:style w:type="paragraph" w:styleId="52">
    <w:name w:val="List Bullet 5"/>
    <w:basedOn w:val="42"/>
    <w:rsid w:val="006E32CC"/>
    <w:pPr>
      <w:ind w:left="1702"/>
    </w:pPr>
  </w:style>
  <w:style w:type="paragraph" w:customStyle="1" w:styleId="B1">
    <w:name w:val="B1"/>
    <w:basedOn w:val="a7"/>
    <w:link w:val="B1Char"/>
    <w:rsid w:val="006E32CC"/>
    <w:rPr>
      <w:rFonts w:cs="Times New Roman"/>
    </w:rPr>
  </w:style>
  <w:style w:type="paragraph" w:customStyle="1" w:styleId="B2">
    <w:name w:val="B2"/>
    <w:basedOn w:val="24"/>
    <w:rsid w:val="006E32CC"/>
  </w:style>
  <w:style w:type="paragraph" w:customStyle="1" w:styleId="B3">
    <w:name w:val="B3"/>
    <w:basedOn w:val="32"/>
    <w:rsid w:val="006E32CC"/>
  </w:style>
  <w:style w:type="paragraph" w:customStyle="1" w:styleId="B4">
    <w:name w:val="B4"/>
    <w:basedOn w:val="41"/>
    <w:rsid w:val="006E32CC"/>
  </w:style>
  <w:style w:type="paragraph" w:customStyle="1" w:styleId="B5">
    <w:name w:val="B5"/>
    <w:basedOn w:val="51"/>
    <w:rsid w:val="006E32CC"/>
  </w:style>
  <w:style w:type="paragraph" w:styleId="ad">
    <w:name w:val="footer"/>
    <w:basedOn w:val="aa"/>
    <w:semiHidden/>
    <w:rsid w:val="006E32CC"/>
    <w:pPr>
      <w:jc w:val="center"/>
    </w:pPr>
    <w:rPr>
      <w:i/>
    </w:rPr>
  </w:style>
  <w:style w:type="paragraph" w:customStyle="1" w:styleId="ZTD">
    <w:name w:val="ZTD"/>
    <w:basedOn w:val="ZB"/>
    <w:rsid w:val="006E32CC"/>
    <w:rPr>
      <w:i w:val="0"/>
      <w:sz w:val="40"/>
    </w:rPr>
  </w:style>
  <w:style w:type="paragraph" w:customStyle="1" w:styleId="CRCoverPage">
    <w:name w:val="CR Cover Page"/>
    <w:rsid w:val="006E32CC"/>
    <w:pPr>
      <w:suppressAutoHyphens/>
      <w:spacing w:after="120"/>
    </w:pPr>
    <w:rPr>
      <w:rFonts w:ascii="Arial" w:eastAsia="Arial" w:hAnsi="Arial" w:cs="CG Times (WN)"/>
      <w:lang w:val="en-GB" w:eastAsia="ar-SA"/>
    </w:rPr>
  </w:style>
  <w:style w:type="paragraph" w:customStyle="1" w:styleId="tdoc-header">
    <w:name w:val="tdoc-header"/>
    <w:rsid w:val="006E32CC"/>
    <w:pPr>
      <w:suppressAutoHyphens/>
    </w:pPr>
    <w:rPr>
      <w:rFonts w:ascii="Arial" w:eastAsia="Arial" w:hAnsi="Arial" w:cs="CG Times (WN)"/>
      <w:sz w:val="24"/>
      <w:lang w:val="en-GB" w:eastAsia="ar-SA"/>
    </w:rPr>
  </w:style>
  <w:style w:type="paragraph" w:styleId="ae">
    <w:name w:val="annotation text"/>
    <w:basedOn w:val="a"/>
    <w:link w:val="Char"/>
    <w:rsid w:val="006E32CC"/>
  </w:style>
  <w:style w:type="paragraph" w:styleId="af">
    <w:name w:val="Balloon Text"/>
    <w:basedOn w:val="a"/>
    <w:rsid w:val="006E32CC"/>
    <w:rPr>
      <w:rFonts w:ascii="Tahoma" w:hAnsi="Tahoma" w:cs="Tahoma"/>
      <w:sz w:val="16"/>
      <w:szCs w:val="16"/>
    </w:rPr>
  </w:style>
  <w:style w:type="paragraph" w:customStyle="1" w:styleId="code">
    <w:name w:val="code"/>
    <w:basedOn w:val="a"/>
    <w:rsid w:val="006E32CC"/>
    <w:pPr>
      <w:overflowPunct w:val="0"/>
      <w:autoSpaceDE w:val="0"/>
      <w:spacing w:after="0"/>
      <w:textAlignment w:val="baseline"/>
    </w:pPr>
    <w:rPr>
      <w:rFonts w:ascii="Courier New" w:hAnsi="Courier New"/>
      <w:lang w:val="en-US"/>
    </w:rPr>
  </w:style>
  <w:style w:type="paragraph" w:customStyle="1" w:styleId="Editorsnote0">
    <w:name w:val="Editor's note"/>
    <w:basedOn w:val="a"/>
    <w:qFormat/>
    <w:rsid w:val="002A7588"/>
    <w:pPr>
      <w:keepLines/>
      <w:suppressAutoHyphens w:val="0"/>
      <w:overflowPunct w:val="0"/>
      <w:autoSpaceDE w:val="0"/>
      <w:autoSpaceDN w:val="0"/>
      <w:adjustRightInd w:val="0"/>
      <w:ind w:left="1135" w:hanging="851"/>
      <w:textAlignment w:val="baseline"/>
    </w:pPr>
    <w:rPr>
      <w:rFonts w:cs="Times New Roman"/>
      <w:color w:val="FF0000"/>
      <w:lang w:eastAsia="zh-CN"/>
    </w:rPr>
  </w:style>
  <w:style w:type="character" w:customStyle="1" w:styleId="EditorsNoteChar">
    <w:name w:val="Editor's Note Char"/>
    <w:link w:val="EditorsNote"/>
    <w:locked/>
    <w:rsid w:val="00336428"/>
    <w:rPr>
      <w:rFonts w:cs="CG Times (WN)"/>
      <w:color w:val="FF0000"/>
      <w:lang w:eastAsia="ar-SA"/>
    </w:rPr>
  </w:style>
  <w:style w:type="character" w:customStyle="1" w:styleId="B1Char">
    <w:name w:val="B1 Char"/>
    <w:link w:val="B1"/>
    <w:rsid w:val="007728CC"/>
    <w:rPr>
      <w:rFonts w:cs="CG Times (WN)"/>
      <w:lang w:eastAsia="ar-SA"/>
    </w:rPr>
  </w:style>
  <w:style w:type="paragraph" w:styleId="af0">
    <w:name w:val="Document Map"/>
    <w:basedOn w:val="a"/>
    <w:link w:val="Char0"/>
    <w:uiPriority w:val="99"/>
    <w:semiHidden/>
    <w:unhideWhenUsed/>
    <w:rsid w:val="007533F9"/>
    <w:rPr>
      <w:rFonts w:ascii="宋体"/>
      <w:sz w:val="18"/>
      <w:szCs w:val="18"/>
    </w:rPr>
  </w:style>
  <w:style w:type="character" w:customStyle="1" w:styleId="Char0">
    <w:name w:val="文档结构图 Char"/>
    <w:basedOn w:val="a0"/>
    <w:link w:val="af0"/>
    <w:uiPriority w:val="99"/>
    <w:semiHidden/>
    <w:rsid w:val="007533F9"/>
    <w:rPr>
      <w:rFonts w:ascii="宋体" w:eastAsia="宋体" w:cs="CG Times (WN)"/>
      <w:sz w:val="18"/>
      <w:szCs w:val="18"/>
      <w:lang w:val="en-GB" w:eastAsia="ar-SA"/>
    </w:rPr>
  </w:style>
  <w:style w:type="paragraph" w:styleId="af1">
    <w:name w:val="annotation subject"/>
    <w:basedOn w:val="ae"/>
    <w:next w:val="ae"/>
    <w:link w:val="Char1"/>
    <w:uiPriority w:val="99"/>
    <w:semiHidden/>
    <w:unhideWhenUsed/>
    <w:rsid w:val="00E44329"/>
    <w:rPr>
      <w:b/>
      <w:bCs/>
    </w:rPr>
  </w:style>
  <w:style w:type="character" w:customStyle="1" w:styleId="Char">
    <w:name w:val="批注文字 Char"/>
    <w:basedOn w:val="a0"/>
    <w:link w:val="ae"/>
    <w:rsid w:val="00E44329"/>
    <w:rPr>
      <w:rFonts w:cs="CG Times (WN)"/>
      <w:lang w:val="en-GB" w:eastAsia="ar-SA"/>
    </w:rPr>
  </w:style>
  <w:style w:type="character" w:customStyle="1" w:styleId="Char1">
    <w:name w:val="批注主题 Char"/>
    <w:basedOn w:val="Char"/>
    <w:link w:val="af1"/>
    <w:rsid w:val="00E44329"/>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582</Words>
  <Characters>3323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2015-04-13T09:16:00Z</dcterms:created>
  <dcterms:modified xsi:type="dcterms:W3CDTF">2015-04-13T09:20:00Z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1428369953</vt:lpwstr>
  </property>
</Properties>
</file>